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71E3BA6" w:rsidR="009B2AF4" w:rsidRDefault="009B2AF4" w:rsidP="00401DD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DD71F3">
        <w:rPr>
          <w:b/>
          <w:noProof/>
          <w:sz w:val="24"/>
        </w:rPr>
        <w:t>4085</w:t>
      </w:r>
    </w:p>
    <w:p w14:paraId="660F5931" w14:textId="2A45A3E8" w:rsidR="009B2AF4" w:rsidRDefault="00695938" w:rsidP="00401DD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379C" w:rsidR="001E41F3" w:rsidRPr="00410371" w:rsidRDefault="0010261A" w:rsidP="007900DE">
            <w:pPr>
              <w:pStyle w:val="CRCoverPage"/>
              <w:spacing w:after="0"/>
              <w:jc w:val="right"/>
              <w:rPr>
                <w:b/>
                <w:noProof/>
                <w:sz w:val="28"/>
              </w:rPr>
            </w:pPr>
            <w:r>
              <w:fldChar w:fldCharType="begin"/>
            </w:r>
            <w:r>
              <w:instrText xml:space="preserve"> DOCPROPERTY  Spec#  \* MERGEFORMAT </w:instrText>
            </w:r>
            <w:r>
              <w:fldChar w:fldCharType="separate"/>
            </w:r>
            <w:r w:rsidR="007900DE">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B41A7" w:rsidR="001E41F3" w:rsidRPr="00410371" w:rsidRDefault="0010261A" w:rsidP="00DD71F3">
            <w:pPr>
              <w:pStyle w:val="CRCoverPage"/>
              <w:spacing w:after="0"/>
              <w:rPr>
                <w:noProof/>
              </w:rPr>
            </w:pPr>
            <w:r>
              <w:fldChar w:fldCharType="begin"/>
            </w:r>
            <w:r>
              <w:instrText xml:space="preserve"> DOCPROPERTY  Cr#  \* MERGEFORMAT </w:instrText>
            </w:r>
            <w:r>
              <w:fldChar w:fldCharType="separate"/>
            </w:r>
            <w:r w:rsidR="00DD71F3">
              <w:rPr>
                <w:b/>
                <w:noProof/>
                <w:sz w:val="28"/>
              </w:rPr>
              <w:t>0901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6BBB3" w:rsidR="001E41F3" w:rsidRPr="00410371" w:rsidRDefault="0010261A" w:rsidP="007900DE">
            <w:pPr>
              <w:pStyle w:val="CRCoverPage"/>
              <w:spacing w:after="0"/>
              <w:jc w:val="center"/>
              <w:rPr>
                <w:b/>
                <w:noProof/>
              </w:rPr>
            </w:pPr>
            <w:r>
              <w:fldChar w:fldCharType="begin"/>
            </w:r>
            <w:r>
              <w:instrText xml:space="preserve"> DOCPROPERTY  Revision  \* MERGEFORMAT </w:instrText>
            </w:r>
            <w:r>
              <w:fldChar w:fldCharType="separate"/>
            </w:r>
            <w:r w:rsidR="007900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1893A" w:rsidR="001E41F3" w:rsidRPr="00410371" w:rsidRDefault="0010261A" w:rsidP="007900DE">
            <w:pPr>
              <w:pStyle w:val="CRCoverPage"/>
              <w:spacing w:after="0"/>
              <w:jc w:val="center"/>
              <w:rPr>
                <w:noProof/>
                <w:sz w:val="28"/>
              </w:rPr>
            </w:pPr>
            <w:r>
              <w:fldChar w:fldCharType="begin"/>
            </w:r>
            <w:r>
              <w:instrText xml:space="preserve"> DOCPROPERTY  Version  \* MERGEFORMAT </w:instrText>
            </w:r>
            <w:r>
              <w:fldChar w:fldCharType="separate"/>
            </w:r>
            <w:r w:rsidR="007900DE">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BD76B" w:rsidR="001E41F3" w:rsidRDefault="0010261A" w:rsidP="007900DE">
            <w:pPr>
              <w:pStyle w:val="CRCoverPage"/>
              <w:spacing w:after="0"/>
              <w:ind w:left="100"/>
              <w:rPr>
                <w:noProof/>
              </w:rPr>
            </w:pPr>
            <w:r>
              <w:fldChar w:fldCharType="begin"/>
            </w:r>
            <w:r>
              <w:instrText xml:space="preserve"> DOCPROPERTY  CrTitle  \* MERGEFORMAT </w:instrText>
            </w:r>
            <w:r>
              <w:fldChar w:fldCharType="separate"/>
            </w:r>
            <w:r w:rsidR="007900DE">
              <w:t>Offload Ide</w:t>
            </w:r>
            <w:r w:rsidR="00C430BA">
              <w:t>n</w:t>
            </w:r>
            <w:r w:rsidR="007900DE">
              <w:t>tifier Provision by V-SMF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C8BD0" w:rsidR="001E41F3" w:rsidRDefault="0010261A" w:rsidP="007900DE">
            <w:pPr>
              <w:pStyle w:val="CRCoverPage"/>
              <w:spacing w:after="0"/>
              <w:ind w:left="100"/>
              <w:rPr>
                <w:noProof/>
              </w:rPr>
            </w:pPr>
            <w:r>
              <w:fldChar w:fldCharType="begin"/>
            </w:r>
            <w:r>
              <w:instrText xml:space="preserve"> DOCPROPERTY  SourceIfWg  \* MERGEFORMAT </w:instrText>
            </w:r>
            <w:r>
              <w:fldChar w:fldCharType="separate"/>
            </w:r>
            <w:r w:rsidR="007900DE">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A103" w:rsidR="001E41F3" w:rsidRDefault="0010261A" w:rsidP="007900DE">
            <w:pPr>
              <w:pStyle w:val="CRCoverPage"/>
              <w:spacing w:after="0"/>
              <w:ind w:left="100"/>
              <w:rPr>
                <w:noProof/>
              </w:rPr>
            </w:pPr>
            <w:r>
              <w:fldChar w:fldCharType="begin"/>
            </w:r>
            <w:r>
              <w:instrText xml:space="preserve"> DOCPROPERTY  RelatedWis  \* MERGEFORMAT </w:instrText>
            </w:r>
            <w:r>
              <w:fldChar w:fldCharType="separate"/>
            </w:r>
            <w:r w:rsidR="003D0CFF">
              <w:rPr>
                <w:noProof/>
              </w:rPr>
              <w:t>EDGE</w:t>
            </w:r>
            <w:r w:rsidR="0015792A">
              <w:rPr>
                <w:noProof/>
              </w:rPr>
              <w:t>_</w:t>
            </w:r>
            <w:r w:rsidR="007900DE">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DCE56" w:rsidR="001E41F3" w:rsidRDefault="0010261A" w:rsidP="007900DE">
            <w:pPr>
              <w:pStyle w:val="CRCoverPage"/>
              <w:spacing w:after="0"/>
              <w:ind w:left="100"/>
              <w:rPr>
                <w:noProof/>
              </w:rPr>
            </w:pPr>
            <w:r>
              <w:fldChar w:fldCharType="begin"/>
            </w:r>
            <w:r>
              <w:instrText xml:space="preserve"> DOCPROPERTY  ResDate  \* MERGEFORMAT </w:instrText>
            </w:r>
            <w:r>
              <w:fldChar w:fldCharType="separate"/>
            </w:r>
            <w:r w:rsidR="007900DE">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2E12D" w:rsidR="001E41F3" w:rsidRDefault="0010261A" w:rsidP="007900DE">
            <w:pPr>
              <w:pStyle w:val="CRCoverPage"/>
              <w:spacing w:after="0"/>
              <w:ind w:left="100" w:right="-609"/>
              <w:rPr>
                <w:b/>
                <w:noProof/>
              </w:rPr>
            </w:pPr>
            <w:r>
              <w:fldChar w:fldCharType="begin"/>
            </w:r>
            <w:r>
              <w:instrText xml:space="preserve"> DOCPROPERTY  Cat  \* MERGEFORMAT </w:instrText>
            </w:r>
            <w:r>
              <w:fldChar w:fldCharType="separate"/>
            </w:r>
            <w:r w:rsidR="007900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E5606" w:rsidR="001E41F3" w:rsidRDefault="0010261A" w:rsidP="00ED45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900DE">
              <w:rPr>
                <w:noProof/>
              </w:rPr>
              <w:t>-1</w:t>
            </w:r>
            <w:r w:rsidR="00ED457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6A125" w14:textId="4D4F0F35" w:rsidR="00944B3A" w:rsidRDefault="00944B3A" w:rsidP="0037408F">
            <w:pPr>
              <w:pStyle w:val="CRCoverPage"/>
              <w:spacing w:after="0"/>
              <w:ind w:left="100"/>
              <w:rPr>
                <w:noProof/>
              </w:rPr>
            </w:pPr>
            <w:r>
              <w:rPr>
                <w:noProof/>
              </w:rPr>
              <w:t>If the V-SMF has alread received VPLMN Speciefic Offloading Information and Offload Identifier for a HR-PDU session, it should indicate this to H-SMF when the V-SMF sends Nsmf_PDUSession_Create request for another HR-PDU session. (see S2-2507389/7380</w:t>
            </w:r>
            <w:r w:rsidR="00761ADD">
              <w:rPr>
                <w:noProof/>
              </w:rPr>
              <w:t xml:space="preserve"> CR#5571/5572</w:t>
            </w:r>
            <w:r>
              <w:rPr>
                <w:noProof/>
              </w:rPr>
              <w:t>)</w:t>
            </w:r>
            <w:r w:rsidR="00F01AD3">
              <w:rPr>
                <w:noProof/>
              </w:rPr>
              <w:t xml:space="preserve">. </w:t>
            </w:r>
          </w:p>
          <w:p w14:paraId="2EF5A4DB" w14:textId="77777777" w:rsidR="00677372" w:rsidRDefault="00677372" w:rsidP="0037408F">
            <w:pPr>
              <w:pStyle w:val="CRCoverPage"/>
              <w:spacing w:after="0"/>
              <w:ind w:left="100"/>
              <w:rPr>
                <w:noProof/>
              </w:rPr>
            </w:pPr>
          </w:p>
          <w:p w14:paraId="20C24325" w14:textId="79ED0B97" w:rsidR="00677372" w:rsidRDefault="003E5A3D" w:rsidP="0037408F">
            <w:pPr>
              <w:pStyle w:val="CRCoverPage"/>
              <w:spacing w:after="0"/>
              <w:ind w:left="100"/>
              <w:rPr>
                <w:noProof/>
              </w:rPr>
            </w:pPr>
            <w:r>
              <w:rPr>
                <w:noProof/>
              </w:rPr>
              <w:t xml:space="preserve">Currently, the PduSessionCreateData includes one </w:t>
            </w:r>
            <w:r w:rsidR="00677372">
              <w:rPr>
                <w:noProof/>
              </w:rPr>
              <w:t xml:space="preserve">"hrsboInfo" </w:t>
            </w:r>
            <w:r>
              <w:rPr>
                <w:noProof/>
              </w:rPr>
              <w:t>attribute (of HrsboInfoFromVplmn type</w:t>
            </w:r>
            <w:r>
              <w:t>) which further includes "</w:t>
            </w:r>
            <w:proofErr w:type="spellStart"/>
            <w:r w:rsidR="004E3C90">
              <w:t>storedO</w:t>
            </w:r>
            <w:r>
              <w:t>ffloadIds</w:t>
            </w:r>
            <w:proofErr w:type="spellEnd"/>
            <w:r>
              <w:t xml:space="preserve">" and </w:t>
            </w:r>
            <w:proofErr w:type="spellStart"/>
            <w:r>
              <w:t>serveral</w:t>
            </w:r>
            <w:proofErr w:type="spellEnd"/>
            <w:r>
              <w:t xml:space="preserve"> other attributes representing the </w:t>
            </w:r>
            <w:r w:rsidR="004E3C90">
              <w:t xml:space="preserve">V-SMF requesting for </w:t>
            </w:r>
            <w:r w:rsidR="004E3C90">
              <w:t>HR SBO</w:t>
            </w:r>
            <w:r w:rsidR="004E3C90">
              <w:t xml:space="preserve"> </w:t>
            </w:r>
            <w:r>
              <w:t>authorization</w:t>
            </w:r>
            <w:r>
              <w:rPr>
                <w:noProof/>
              </w:rPr>
              <w:t xml:space="preserve">. However, </w:t>
            </w:r>
            <w:r w:rsidR="004E3C90">
              <w:rPr>
                <w:noProof/>
              </w:rPr>
              <w:t>once the V-SMF determines to reuse the stored offloading policy representing by the Offloading Identifiers, it is not necessary to further including the attributes for V-SMF requesting for HR SBO authorization.</w:t>
            </w:r>
          </w:p>
          <w:p w14:paraId="5D457DA7" w14:textId="77777777" w:rsidR="003E5A3D" w:rsidRDefault="003E5A3D" w:rsidP="0037408F">
            <w:pPr>
              <w:pStyle w:val="CRCoverPage"/>
              <w:spacing w:after="0"/>
              <w:ind w:left="100"/>
              <w:rPr>
                <w:noProof/>
              </w:rPr>
            </w:pPr>
          </w:p>
          <w:p w14:paraId="708AA7DE" w14:textId="770CC432" w:rsidR="00944B3A" w:rsidRDefault="00944B3A" w:rsidP="006E5E6C">
            <w:pPr>
              <w:pStyle w:val="CRCoverPage"/>
              <w:spacing w:after="0"/>
              <w:ind w:left="100"/>
              <w:rPr>
                <w:noProof/>
              </w:rPr>
            </w:pPr>
            <w:r>
              <w:rPr>
                <w:noProof/>
              </w:rPr>
              <w:t>T</w:t>
            </w:r>
            <w:r w:rsidR="004E3C90">
              <w:rPr>
                <w:noProof/>
              </w:rPr>
              <w:t>hus, clairification to the attributes presen</w:t>
            </w:r>
            <w:r w:rsidR="006E5E6C">
              <w:rPr>
                <w:noProof/>
              </w:rPr>
              <w:t xml:space="preserve">ted in </w:t>
            </w:r>
            <w:r w:rsidR="004E3C90">
              <w:rPr>
                <w:noProof/>
              </w:rPr>
              <w:t xml:space="preserve">"hrsboInfo" </w:t>
            </w:r>
            <w:r w:rsidR="006E5E6C">
              <w:rPr>
                <w:noProof/>
              </w:rPr>
              <w:t xml:space="preserve">for PDU session creation </w:t>
            </w:r>
            <w:r w:rsidR="004E3C90">
              <w:rPr>
                <w:noProof/>
              </w:rPr>
              <w:t>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6AD07" w:rsidR="001E41F3" w:rsidRDefault="004E3C90" w:rsidP="004E3C90">
            <w:pPr>
              <w:pStyle w:val="CRCoverPage"/>
              <w:spacing w:after="0"/>
              <w:ind w:left="100"/>
              <w:rPr>
                <w:noProof/>
              </w:rPr>
            </w:pPr>
            <w:r>
              <w:rPr>
                <w:noProof/>
              </w:rPr>
              <w:t>Clarify that if the V-SMF includes the "storedOffloadIds" in the "hrsboInfo" in PduSessionCreateData, other attributes in "hrsboInfo" representing the V-SMF requesting for HR SBO authorization should not be included</w:t>
            </w:r>
            <w:r w:rsidR="0060648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20B60" w:rsidR="001E41F3" w:rsidRDefault="001F2B67">
            <w:pPr>
              <w:pStyle w:val="CRCoverPage"/>
              <w:spacing w:after="0"/>
              <w:ind w:left="100"/>
              <w:rPr>
                <w:noProof/>
              </w:rPr>
            </w:pPr>
            <w:r>
              <w:rPr>
                <w:noProof/>
              </w:rPr>
              <w:t>It is not clear whether the V-SMF still includes attributes for HR SBO authorization if it indicates the stored offloading identifiers in PduSessionCreateData in an new PDU session establishment</w:t>
            </w:r>
            <w:r w:rsidR="002C55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3B12B" w:rsidR="001E41F3" w:rsidRDefault="00144996">
            <w:pPr>
              <w:pStyle w:val="CRCoverPage"/>
              <w:spacing w:after="0"/>
              <w:ind w:left="100"/>
              <w:rPr>
                <w:noProof/>
              </w:rPr>
            </w:pPr>
            <w:r>
              <w:rPr>
                <w:noProof/>
              </w:rPr>
              <w:t>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9A772" w14:textId="23876D76" w:rsidR="00F05130" w:rsidRDefault="0096412B" w:rsidP="006B35CD">
            <w:pPr>
              <w:pStyle w:val="CRCoverPage"/>
              <w:spacing w:after="0"/>
              <w:ind w:left="100"/>
              <w:rPr>
                <w:noProof/>
              </w:rPr>
            </w:pPr>
            <w:r>
              <w:rPr>
                <w:rFonts w:hint="eastAsia"/>
                <w:noProof/>
                <w:lang w:eastAsia="zh-CN"/>
              </w:rPr>
              <w:t>T</w:t>
            </w:r>
            <w:r>
              <w:rPr>
                <w:noProof/>
                <w:lang w:eastAsia="zh-CN"/>
              </w:rPr>
              <w:t xml:space="preserve">his CR </w:t>
            </w:r>
            <w:r w:rsidR="006B35CD">
              <w:rPr>
                <w:noProof/>
                <w:lang w:eastAsia="zh-CN"/>
              </w:rPr>
              <w:t>does not introduce any change</w:t>
            </w:r>
            <w:r>
              <w:rPr>
                <w:noProof/>
                <w:lang w:eastAsia="zh-CN"/>
              </w:rPr>
              <w:t xml:space="preserve"> </w:t>
            </w:r>
            <w:r w:rsidR="006B35CD">
              <w:rPr>
                <w:noProof/>
                <w:lang w:eastAsia="zh-CN"/>
              </w:rPr>
              <w:t>to the OpenAPI files.</w:t>
            </w:r>
          </w:p>
          <w:p w14:paraId="00D3B8F7" w14:textId="6AADC38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7FCCF76"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0B0FA9">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14:paraId="21EA4C29" w14:textId="77777777" w:rsidR="008F180D" w:rsidRDefault="008F180D" w:rsidP="008F180D">
      <w:pPr>
        <w:pStyle w:val="Heading5"/>
      </w:pPr>
      <w:bookmarkStart w:id="3" w:name="_Toc25073937"/>
      <w:bookmarkStart w:id="4" w:name="_Toc34063120"/>
      <w:bookmarkStart w:id="5" w:name="_Toc43120097"/>
      <w:bookmarkStart w:id="6" w:name="_Toc49768152"/>
      <w:bookmarkStart w:id="7" w:name="_Toc56434325"/>
      <w:bookmarkStart w:id="8" w:name="_Toc192830262"/>
      <w:r>
        <w:lastRenderedPageBreak/>
        <w:t>6.1.6.2.9</w:t>
      </w:r>
      <w:r>
        <w:tab/>
        <w:t xml:space="preserve">Type: </w:t>
      </w:r>
      <w:proofErr w:type="spellStart"/>
      <w:r>
        <w:t>PduSessionCreateData</w:t>
      </w:r>
      <w:bookmarkEnd w:id="3"/>
      <w:bookmarkEnd w:id="4"/>
      <w:bookmarkEnd w:id="5"/>
      <w:bookmarkEnd w:id="6"/>
      <w:bookmarkEnd w:id="7"/>
      <w:bookmarkEnd w:id="8"/>
      <w:proofErr w:type="spellEnd"/>
    </w:p>
    <w:p w14:paraId="347877AB" w14:textId="77777777" w:rsidR="008F180D" w:rsidRDefault="008F180D" w:rsidP="008F180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F180D" w14:paraId="20ECC2D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93AC7F" w14:textId="77777777" w:rsidR="008F180D" w:rsidRDefault="008F180D" w:rsidP="00401DD1">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84D41A8" w14:textId="77777777" w:rsidR="008F180D" w:rsidRDefault="008F180D" w:rsidP="00401DD1">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6DC8260" w14:textId="77777777" w:rsidR="008F180D" w:rsidRPr="007277D4" w:rsidRDefault="008F180D" w:rsidP="00401DD1">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4828D7E" w14:textId="77777777" w:rsidR="008F180D" w:rsidRDefault="008F180D" w:rsidP="00401DD1">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F7AF4D7" w14:textId="77777777" w:rsidR="008F180D" w:rsidRDefault="008F180D" w:rsidP="00401DD1">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B0F9C51" w14:textId="77777777" w:rsidR="008F180D" w:rsidRDefault="008F180D" w:rsidP="00401DD1">
            <w:pPr>
              <w:pStyle w:val="TAH"/>
              <w:rPr>
                <w:rFonts w:cs="Arial"/>
                <w:szCs w:val="18"/>
              </w:rPr>
            </w:pPr>
            <w:r>
              <w:rPr>
                <w:rFonts w:cs="Arial"/>
                <w:szCs w:val="18"/>
              </w:rPr>
              <w:t>Applicability</w:t>
            </w:r>
          </w:p>
        </w:tc>
      </w:tr>
      <w:tr w:rsidR="008F180D" w14:paraId="5A14B14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5FA9B47" w14:textId="77777777" w:rsidR="008F180D" w:rsidRDefault="008F180D" w:rsidP="00401DD1">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A23B3FA" w14:textId="77777777" w:rsidR="008F180D" w:rsidRDefault="008F180D" w:rsidP="00401DD1">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6BC7F12"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63BC0B"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31B80D" w14:textId="77777777" w:rsidR="008F180D" w:rsidRDefault="008F180D" w:rsidP="00401DD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F6EC48E" w14:textId="77777777" w:rsidR="008F180D" w:rsidRDefault="008F180D" w:rsidP="00401DD1">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77762C4" w14:textId="77777777" w:rsidR="008F180D" w:rsidRDefault="008F180D" w:rsidP="00401DD1">
            <w:pPr>
              <w:pStyle w:val="TAC"/>
            </w:pPr>
          </w:p>
        </w:tc>
      </w:tr>
      <w:tr w:rsidR="008F180D" w14:paraId="1DD9E779"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6E0B8FE" w14:textId="77777777" w:rsidR="008F180D" w:rsidRDefault="008F180D" w:rsidP="00401DD1">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625D2D2" w14:textId="77777777" w:rsidR="008F180D"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15A75F"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29C43"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18B62" w14:textId="77777777" w:rsidR="008F180D" w:rsidRDefault="008F180D" w:rsidP="00401DD1">
            <w:pPr>
              <w:pStyle w:val="TAL"/>
              <w:rPr>
                <w:rFonts w:cs="Arial"/>
                <w:szCs w:val="18"/>
              </w:rPr>
            </w:pPr>
            <w:r>
              <w:rPr>
                <w:rFonts w:cs="Arial"/>
                <w:szCs w:val="18"/>
              </w:rPr>
              <w:t>This IE shall be present if the SUPI is present in the message but is not authenticated and is for an emergency registered UE.</w:t>
            </w:r>
          </w:p>
          <w:p w14:paraId="767D0EA8" w14:textId="77777777" w:rsidR="008F180D" w:rsidRDefault="008F180D" w:rsidP="00401DD1">
            <w:pPr>
              <w:pStyle w:val="TAL"/>
              <w:rPr>
                <w:rFonts w:cs="Arial"/>
                <w:szCs w:val="18"/>
              </w:rPr>
            </w:pPr>
            <w:r>
              <w:rPr>
                <w:rFonts w:cs="Arial"/>
                <w:szCs w:val="18"/>
              </w:rPr>
              <w:t>When present, it shall be set as follows:</w:t>
            </w:r>
          </w:p>
          <w:p w14:paraId="36A83DFD"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F5EEF98" w14:textId="77777777" w:rsidR="008F180D" w:rsidRDefault="008F180D" w:rsidP="00401DD1">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81A8E82" w14:textId="77777777" w:rsidR="008F180D" w:rsidRDefault="008F180D" w:rsidP="00401DD1">
            <w:pPr>
              <w:pStyle w:val="TAC"/>
            </w:pPr>
          </w:p>
        </w:tc>
      </w:tr>
      <w:tr w:rsidR="008F180D" w14:paraId="21F57D9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B91C30E" w14:textId="77777777" w:rsidR="008F180D" w:rsidRDefault="008F180D" w:rsidP="00401DD1">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1F4CF79" w14:textId="77777777" w:rsidR="008F180D" w:rsidRDefault="008F180D" w:rsidP="00401DD1">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7C81134"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8ACDD"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1C843D" w14:textId="77777777" w:rsidR="008F180D" w:rsidRDefault="008F180D" w:rsidP="00401DD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D09C5A4" w14:textId="77777777" w:rsidR="008F180D" w:rsidRDefault="008F180D" w:rsidP="00401DD1">
            <w:pPr>
              <w:pStyle w:val="TAL"/>
              <w:rPr>
                <w:rFonts w:cs="Arial"/>
                <w:szCs w:val="18"/>
              </w:rPr>
            </w:pPr>
            <w:r>
              <w:rPr>
                <w:rFonts w:cs="Arial"/>
                <w:szCs w:val="18"/>
              </w:rPr>
              <w:t>For all other cases, this IE shall be present if it is available.</w:t>
            </w:r>
          </w:p>
          <w:p w14:paraId="3AF0083C" w14:textId="77777777" w:rsidR="008F180D" w:rsidRDefault="008F180D" w:rsidP="00401DD1">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578AF9A" w14:textId="77777777" w:rsidR="008F180D" w:rsidRDefault="008F180D" w:rsidP="00401DD1">
            <w:pPr>
              <w:pStyle w:val="TAC"/>
            </w:pPr>
          </w:p>
        </w:tc>
      </w:tr>
      <w:tr w:rsidR="008F180D" w14:paraId="5FAFB933"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1DED640" w14:textId="77777777" w:rsidR="008F180D" w:rsidRDefault="008F180D" w:rsidP="00401DD1">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CCE4664" w14:textId="77777777" w:rsidR="008F180D" w:rsidRDefault="008F180D" w:rsidP="00401DD1">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06F4ECE"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2F24ED"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A88E1D" w14:textId="77777777" w:rsidR="008F180D" w:rsidRDefault="008F180D" w:rsidP="00401DD1">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60A53B" w14:textId="77777777" w:rsidR="008F180D" w:rsidRDefault="008F180D" w:rsidP="00401DD1">
            <w:pPr>
              <w:pStyle w:val="TAC"/>
            </w:pPr>
          </w:p>
        </w:tc>
      </w:tr>
      <w:tr w:rsidR="008F180D" w14:paraId="078FA14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360CCFD" w14:textId="77777777" w:rsidR="008F180D" w:rsidRDefault="008F180D" w:rsidP="00401DD1">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3A50297" w14:textId="77777777" w:rsidR="008F180D" w:rsidRDefault="008F180D" w:rsidP="00401DD1">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C613E49" w14:textId="77777777" w:rsidR="008F180D" w:rsidRDefault="008F180D" w:rsidP="00401DD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99F51C8" w14:textId="77777777" w:rsidR="008F180D" w:rsidRDefault="008F180D" w:rsidP="00401DD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1148A4" w14:textId="77777777" w:rsidR="008F180D" w:rsidRDefault="008F180D" w:rsidP="00401DD1">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1C6D08" w14:textId="77777777" w:rsidR="008F180D" w:rsidRDefault="008F180D" w:rsidP="00401DD1">
            <w:pPr>
              <w:pStyle w:val="TAC"/>
            </w:pPr>
          </w:p>
        </w:tc>
      </w:tr>
      <w:tr w:rsidR="008F180D" w14:paraId="4B013DAE"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C29F775" w14:textId="77777777" w:rsidR="008F180D" w:rsidRDefault="008F180D" w:rsidP="00401DD1">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10709DC" w14:textId="77777777" w:rsidR="008F180D" w:rsidRDefault="008F180D" w:rsidP="00401DD1">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6122C43" w14:textId="77777777" w:rsidR="008F180D" w:rsidRDefault="008F180D" w:rsidP="00401DD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390365" w14:textId="77777777" w:rsidR="008F180D" w:rsidRDefault="008F180D" w:rsidP="00401DD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44199A" w14:textId="77777777" w:rsidR="008F180D" w:rsidRDefault="008F180D" w:rsidP="00401DD1">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F96EF9B" w14:textId="77777777" w:rsidR="008F180D" w:rsidRDefault="008F180D" w:rsidP="00401DD1">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C72CBCD" w14:textId="77777777" w:rsidR="008F180D" w:rsidRDefault="008F180D" w:rsidP="00401DD1">
            <w:pPr>
              <w:pStyle w:val="TAC"/>
            </w:pPr>
          </w:p>
        </w:tc>
      </w:tr>
      <w:tr w:rsidR="008F180D" w14:paraId="397CCAC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9A81D9F" w14:textId="77777777" w:rsidR="008F180D" w:rsidRDefault="008F180D" w:rsidP="00401DD1">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1851556" w14:textId="77777777" w:rsidR="008F180D" w:rsidRDefault="008F180D" w:rsidP="00401DD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9903D0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82765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28294" w14:textId="77777777" w:rsidR="008F180D" w:rsidRDefault="008F180D" w:rsidP="00401DD1">
            <w:pPr>
              <w:pStyle w:val="TAL"/>
              <w:rPr>
                <w:rFonts w:cs="Arial"/>
                <w:szCs w:val="18"/>
              </w:rPr>
            </w:pPr>
            <w:r>
              <w:rPr>
                <w:rFonts w:cs="Arial"/>
                <w:szCs w:val="18"/>
              </w:rPr>
              <w:t>This IE shall be present, except during an EPS to 5GS idle mode mobility or handover using the N26 interface.</w:t>
            </w:r>
          </w:p>
          <w:p w14:paraId="18585098" w14:textId="77777777" w:rsidR="008F180D" w:rsidRDefault="008F180D" w:rsidP="00401DD1">
            <w:pPr>
              <w:pStyle w:val="TAL"/>
              <w:rPr>
                <w:rFonts w:cs="Arial"/>
                <w:szCs w:val="18"/>
              </w:rPr>
            </w:pPr>
            <w:r>
              <w:rPr>
                <w:rFonts w:cs="Arial"/>
                <w:szCs w:val="18"/>
              </w:rPr>
              <w:t>When present, it shall contain:</w:t>
            </w:r>
          </w:p>
          <w:p w14:paraId="0F188F1E" w14:textId="77777777" w:rsidR="008F180D" w:rsidRDefault="008F180D" w:rsidP="00401DD1">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VPLMN; </w:t>
            </w:r>
          </w:p>
          <w:p w14:paraId="3C3738B5" w14:textId="77777777" w:rsidR="008F180D" w:rsidRPr="002F24E9" w:rsidRDefault="008F180D" w:rsidP="00401DD1">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8280E">
              <w:rPr>
                <w:rFonts w:ascii="Arial" w:hAnsi="Arial"/>
                <w:sz w:val="18"/>
              </w:rPr>
              <w:t>the Serving PLMN ID is not the same as the PLMN ID of the SUPI</w:t>
            </w:r>
            <w:r>
              <w:rPr>
                <w:rFonts w:ascii="Arial" w:hAnsi="Arial"/>
                <w:sz w:val="18"/>
              </w:rPr>
              <w:t>; or</w:t>
            </w:r>
          </w:p>
          <w:p w14:paraId="2D87442F" w14:textId="77777777" w:rsidR="008F180D" w:rsidRDefault="008F180D" w:rsidP="00401DD1">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94F7D0A" w14:textId="77777777" w:rsidR="008F180D" w:rsidRDefault="008F180D" w:rsidP="00401DD1">
            <w:pPr>
              <w:pStyle w:val="TAC"/>
            </w:pPr>
          </w:p>
        </w:tc>
      </w:tr>
      <w:tr w:rsidR="008F180D" w14:paraId="3A7B72CC"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37C7F47" w14:textId="77777777" w:rsidR="008F180D" w:rsidRDefault="008F180D" w:rsidP="00401DD1">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A2B7CBD" w14:textId="77777777" w:rsidR="008F180D" w:rsidRDefault="008F180D" w:rsidP="00401DD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15D5678"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CB2472"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1DDA5" w14:textId="77777777" w:rsidR="008F180D" w:rsidRDefault="008F180D" w:rsidP="00401DD1">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79E0A734" w14:textId="77777777" w:rsidR="008F180D" w:rsidRDefault="008F180D" w:rsidP="00401DD1">
            <w:pPr>
              <w:pStyle w:val="TAC"/>
            </w:pPr>
            <w:r>
              <w:rPr>
                <w:lang w:eastAsia="zh-CN"/>
              </w:rPr>
              <w:t>NSRP</w:t>
            </w:r>
          </w:p>
        </w:tc>
      </w:tr>
      <w:tr w:rsidR="008F180D" w14:paraId="2CCC927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CEFDC8B" w14:textId="77777777" w:rsidR="008F180D" w:rsidRDefault="008F180D" w:rsidP="00401DD1">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8EC9192" w14:textId="77777777" w:rsidR="008F180D" w:rsidRDefault="008F180D" w:rsidP="00401DD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699560B"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86D330"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0C78F" w14:textId="77777777" w:rsidR="008F180D" w:rsidRDefault="008F180D" w:rsidP="00401DD1">
            <w:pPr>
              <w:pStyle w:val="TAL"/>
              <w:rPr>
                <w:rFonts w:cs="Arial"/>
                <w:szCs w:val="18"/>
              </w:rPr>
            </w:pPr>
            <w:r>
              <w:rPr>
                <w:rFonts w:cs="Arial"/>
                <w:szCs w:val="18"/>
              </w:rPr>
              <w:t>This IE shall be present for an LBO PDU session with an I-SMF, except during an EPS to 5GS idle mode mobility or handover using the N26 interface.</w:t>
            </w:r>
          </w:p>
          <w:p w14:paraId="19D47AD0" w14:textId="77777777" w:rsidR="008F180D" w:rsidRDefault="008F180D" w:rsidP="00401DD1">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7784A71" w14:textId="77777777" w:rsidR="008F180D" w:rsidRDefault="008F180D" w:rsidP="00401DD1">
            <w:pPr>
              <w:pStyle w:val="TAC"/>
            </w:pPr>
            <w:r>
              <w:rPr>
                <w:lang w:eastAsia="zh-CN"/>
              </w:rPr>
              <w:t>DTSSA</w:t>
            </w:r>
          </w:p>
        </w:tc>
      </w:tr>
      <w:tr w:rsidR="008F180D" w14:paraId="7DC6C31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F1BA8A9" w14:textId="77777777" w:rsidR="008F180D" w:rsidRDefault="008F180D" w:rsidP="00401DD1">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3223589" w14:textId="77777777" w:rsidR="008F180D" w:rsidRDefault="008F180D" w:rsidP="00401DD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26C8FF3"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DB4C8C"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1466A8" w14:textId="77777777" w:rsidR="008F180D" w:rsidRDefault="008F180D" w:rsidP="00401DD1">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2B32608" w14:textId="77777777" w:rsidR="008F180D" w:rsidRDefault="008F180D" w:rsidP="00401DD1">
            <w:pPr>
              <w:pStyle w:val="TAC"/>
            </w:pPr>
          </w:p>
        </w:tc>
      </w:tr>
      <w:tr w:rsidR="008F180D" w14:paraId="68B4222F"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D364BED" w14:textId="77777777" w:rsidR="008F180D" w:rsidRDefault="008F180D" w:rsidP="00401DD1">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70B9A8A" w14:textId="77777777" w:rsidR="008F180D" w:rsidRDefault="008F180D" w:rsidP="00401DD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33478FF" w14:textId="77777777" w:rsidR="008F180D" w:rsidDel="00302FC8"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12B8D0"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8C5CD" w14:textId="77777777" w:rsidR="008F180D" w:rsidRDefault="008F180D" w:rsidP="00401DD1">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ED912D3" w14:textId="77777777" w:rsidR="008F180D" w:rsidRDefault="008F180D" w:rsidP="00401DD1">
            <w:pPr>
              <w:pStyle w:val="TAC"/>
            </w:pPr>
            <w:r>
              <w:t>DTSSA</w:t>
            </w:r>
          </w:p>
        </w:tc>
      </w:tr>
      <w:tr w:rsidR="008F180D" w14:paraId="6AD5CEB9"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19056E3" w14:textId="77777777" w:rsidR="008F180D" w:rsidRDefault="008F180D" w:rsidP="00401DD1">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9623F4B" w14:textId="77777777" w:rsidR="008F180D" w:rsidRDefault="008F180D" w:rsidP="00401DD1">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923119D" w14:textId="77777777" w:rsidR="008F180D" w:rsidRDefault="008F180D" w:rsidP="00401DD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1678721" w14:textId="77777777" w:rsidR="008F180D" w:rsidRDefault="008F180D" w:rsidP="00401DD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BB7E7AF" w14:textId="77777777" w:rsidR="008F180D" w:rsidRDefault="008F180D" w:rsidP="00401DD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9401797" w14:textId="77777777" w:rsidR="008F180D" w:rsidRDefault="008F180D" w:rsidP="00401DD1">
            <w:pPr>
              <w:pStyle w:val="TAC"/>
            </w:pPr>
          </w:p>
        </w:tc>
      </w:tr>
      <w:tr w:rsidR="008F180D" w14:paraId="25E1C74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7688B5D" w14:textId="77777777" w:rsidR="008F180D" w:rsidRDefault="008F180D" w:rsidP="00401DD1">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B747DF" w14:textId="77777777" w:rsidR="008F180D" w:rsidRDefault="008F180D" w:rsidP="00401DD1">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24D3517"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A8F98"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6384B2" w14:textId="77777777" w:rsidR="008F180D" w:rsidRDefault="008F180D" w:rsidP="00401DD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5E68FA3" w14:textId="77777777" w:rsidR="008F180D" w:rsidRDefault="008F180D" w:rsidP="00401DD1">
            <w:pPr>
              <w:pStyle w:val="TAL"/>
              <w:rPr>
                <w:rFonts w:cs="Arial"/>
                <w:szCs w:val="18"/>
              </w:rPr>
            </w:pPr>
          </w:p>
          <w:p w14:paraId="79211423" w14:textId="77777777" w:rsidR="008F180D" w:rsidRDefault="008F180D" w:rsidP="00401DD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50E7E33" w14:textId="77777777" w:rsidR="008F180D" w:rsidRDefault="008F180D" w:rsidP="00401DD1">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80C2B31" w14:textId="77777777" w:rsidR="008F180D" w:rsidRDefault="008F180D" w:rsidP="00401DD1">
            <w:pPr>
              <w:pStyle w:val="TAC"/>
            </w:pPr>
          </w:p>
        </w:tc>
      </w:tr>
      <w:tr w:rsidR="008F180D" w14:paraId="370790B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1A6A56A" w14:textId="77777777" w:rsidR="008F180D" w:rsidRDefault="008F180D" w:rsidP="00401DD1">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124BD4E" w14:textId="77777777" w:rsidR="008F180D" w:rsidRDefault="008F180D" w:rsidP="00401DD1">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97F4576"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87776" w14:textId="77777777" w:rsidR="008F180D" w:rsidRDefault="008F180D" w:rsidP="00401DD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E2BE187" w14:textId="77777777" w:rsidR="008F180D" w:rsidRDefault="008F180D" w:rsidP="00401DD1">
            <w:pPr>
              <w:pStyle w:val="TAL"/>
              <w:rPr>
                <w:rFonts w:cs="Arial"/>
                <w:szCs w:val="18"/>
              </w:rPr>
            </w:pPr>
            <w:r>
              <w:rPr>
                <w:rFonts w:cs="Arial"/>
                <w:szCs w:val="18"/>
              </w:rPr>
              <w:t>This IE shall be present during an EPS to 5GS Idle mode mobility or handover preparation using the N26 interface.</w:t>
            </w:r>
          </w:p>
          <w:p w14:paraId="5477D507" w14:textId="77777777" w:rsidR="008F180D" w:rsidRDefault="008F180D" w:rsidP="00401DD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4345758" w14:textId="77777777" w:rsidR="008F180D" w:rsidRDefault="008F180D" w:rsidP="00401DD1">
            <w:pPr>
              <w:pStyle w:val="TAC"/>
            </w:pPr>
          </w:p>
        </w:tc>
      </w:tr>
      <w:tr w:rsidR="008F180D" w14:paraId="5BEAD11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8480D88" w14:textId="77777777" w:rsidR="008F180D" w:rsidRDefault="008F180D" w:rsidP="00401DD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F3BEBB4" w14:textId="77777777" w:rsidR="008F180D" w:rsidRDefault="008F180D" w:rsidP="00401DD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8CE354C"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DFADCE"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1B81CB" w14:textId="77777777" w:rsidR="008F180D" w:rsidRDefault="008F180D" w:rsidP="00401DD1">
            <w:pPr>
              <w:pStyle w:val="TAL"/>
              <w:rPr>
                <w:rFonts w:cs="Arial"/>
                <w:szCs w:val="18"/>
              </w:rPr>
            </w:pPr>
            <w:r>
              <w:rPr>
                <w:rFonts w:cs="Arial"/>
                <w:szCs w:val="18"/>
              </w:rPr>
              <w:t>This IE shall be present during an EPS to 5GS Idle mode mobility or handover preparation using the N26 interface.</w:t>
            </w:r>
          </w:p>
          <w:p w14:paraId="7B4F06EF" w14:textId="77777777" w:rsidR="008F180D" w:rsidRDefault="008F180D" w:rsidP="00401DD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1C9F5E3" w14:textId="77777777" w:rsidR="008F180D" w:rsidRDefault="008F180D" w:rsidP="00401DD1">
            <w:pPr>
              <w:pStyle w:val="TAC"/>
            </w:pPr>
          </w:p>
        </w:tc>
      </w:tr>
      <w:tr w:rsidR="008F180D" w14:paraId="4E7B396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5A635D94" w14:textId="77777777" w:rsidR="008F180D" w:rsidRDefault="008F180D" w:rsidP="00401DD1">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109DFE4" w14:textId="77777777" w:rsidR="008F180D" w:rsidRDefault="008F180D" w:rsidP="00401DD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2DF0199"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D274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E84FFE" w14:textId="77777777" w:rsidR="008F180D" w:rsidRDefault="008F180D" w:rsidP="00401DD1">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D519984" w14:textId="77777777" w:rsidR="008F180D" w:rsidRDefault="008F180D" w:rsidP="00401DD1">
            <w:pPr>
              <w:pStyle w:val="TAC"/>
            </w:pPr>
          </w:p>
        </w:tc>
      </w:tr>
      <w:tr w:rsidR="008F180D" w14:paraId="7B9BD53C"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85676E4" w14:textId="77777777" w:rsidR="008F180D" w:rsidRDefault="008F180D" w:rsidP="00401DD1">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1BEB6F" w14:textId="77777777" w:rsidR="008F180D" w:rsidRDefault="008F180D" w:rsidP="00401DD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223DCA9" w14:textId="77777777" w:rsidR="008F180D" w:rsidDel="008505D9"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D5295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FE8AA" w14:textId="77777777" w:rsidR="008F180D" w:rsidRDefault="008F180D" w:rsidP="00401DD1">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1AD978E" w14:textId="77777777" w:rsidR="008F180D" w:rsidRDefault="008F180D" w:rsidP="00401DD1">
            <w:pPr>
              <w:pStyle w:val="TAC"/>
            </w:pPr>
            <w:r>
              <w:t>DTSSA</w:t>
            </w:r>
          </w:p>
        </w:tc>
      </w:tr>
      <w:tr w:rsidR="008F180D" w14:paraId="77408AEE"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45056E9" w14:textId="77777777" w:rsidR="008F180D" w:rsidRDefault="008F180D" w:rsidP="00401DD1">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22F9A5" w14:textId="77777777" w:rsidR="008F180D" w:rsidRDefault="008F180D" w:rsidP="00401DD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DCFEFFC"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63D22"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43019" w14:textId="77777777" w:rsidR="008F180D" w:rsidRDefault="008F180D" w:rsidP="00401DD1">
            <w:pPr>
              <w:pStyle w:val="TAL"/>
              <w:rPr>
                <w:rFonts w:cs="Arial"/>
                <w:szCs w:val="18"/>
              </w:rPr>
            </w:pPr>
            <w:r>
              <w:rPr>
                <w:rFonts w:cs="Arial"/>
                <w:szCs w:val="18"/>
              </w:rPr>
              <w:t>This IE shall be present for a HR PDU session, except for:</w:t>
            </w:r>
          </w:p>
          <w:p w14:paraId="7B45F48A"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5C33A95" w14:textId="77777777" w:rsidR="008F180D" w:rsidRPr="00AE35A5" w:rsidRDefault="008F180D" w:rsidP="00401DD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DAB480F" w14:textId="77777777" w:rsidR="008F180D" w:rsidRDefault="008F180D" w:rsidP="00401DD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EF850CC" w14:textId="77777777" w:rsidR="008F180D" w:rsidRDefault="008F180D" w:rsidP="00401DD1">
            <w:pPr>
              <w:pStyle w:val="TAC"/>
            </w:pPr>
          </w:p>
        </w:tc>
      </w:tr>
      <w:tr w:rsidR="008F180D" w14:paraId="2ED44EE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21ED117" w14:textId="77777777" w:rsidR="008F180D" w:rsidRDefault="008F180D" w:rsidP="00401DD1">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347FFF2" w14:textId="77777777" w:rsidR="008F180D" w:rsidRDefault="008F180D" w:rsidP="00401DD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32E7A5"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ED71BE"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3166D5" w14:textId="77777777" w:rsidR="008F180D" w:rsidRDefault="008F180D" w:rsidP="00401DD1">
            <w:pPr>
              <w:pStyle w:val="TAL"/>
              <w:rPr>
                <w:rFonts w:cs="Arial"/>
                <w:szCs w:val="18"/>
              </w:rPr>
            </w:pPr>
            <w:r>
              <w:rPr>
                <w:rFonts w:cs="Arial"/>
                <w:szCs w:val="18"/>
              </w:rPr>
              <w:t>This IE shall be present for a PDU session involving an I-SMF, except for:</w:t>
            </w:r>
          </w:p>
          <w:p w14:paraId="2142C6EF"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19D6723A" w14:textId="77777777" w:rsidR="008F180D" w:rsidRPr="00AE35A5" w:rsidRDefault="008F180D" w:rsidP="00401DD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52E8E5C6" w14:textId="77777777" w:rsidR="008F180D" w:rsidRDefault="008F180D" w:rsidP="00401DD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BC3BA71" w14:textId="77777777" w:rsidR="008F180D" w:rsidRDefault="008F180D" w:rsidP="00401DD1">
            <w:pPr>
              <w:pStyle w:val="TAC"/>
            </w:pPr>
            <w:r>
              <w:t>DTSSA</w:t>
            </w:r>
          </w:p>
        </w:tc>
      </w:tr>
      <w:tr w:rsidR="008F180D" w14:paraId="097CAE2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1E3C332" w14:textId="77777777" w:rsidR="008F180D" w:rsidRDefault="008F180D" w:rsidP="00401DD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9C40F62" w14:textId="77777777" w:rsidR="008F180D" w:rsidRDefault="008F180D" w:rsidP="00401DD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18F019D"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3DA3CC"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C1B90E" w14:textId="77777777" w:rsidR="008F180D" w:rsidRDefault="008F180D" w:rsidP="00401DD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3E50FCC" w14:textId="77777777" w:rsidR="008F180D" w:rsidRDefault="008F180D" w:rsidP="00401DD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59BEA6A" w14:textId="77777777" w:rsidR="008F180D" w:rsidRDefault="008F180D" w:rsidP="00401DD1">
            <w:pPr>
              <w:pStyle w:val="TAC"/>
            </w:pPr>
            <w:r>
              <w:t>DTSSA</w:t>
            </w:r>
          </w:p>
        </w:tc>
      </w:tr>
      <w:tr w:rsidR="008F180D" w14:paraId="0BA8AE12"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F3249F1" w14:textId="77777777" w:rsidR="008F180D" w:rsidRDefault="008F180D" w:rsidP="00401DD1">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74B5D5F" w14:textId="77777777" w:rsidR="008F180D" w:rsidRDefault="008F180D" w:rsidP="00401DD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149CF8B"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ABCCA8"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7159C" w14:textId="77777777" w:rsidR="008F180D" w:rsidRDefault="008F180D" w:rsidP="00401DD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A64CD92" w14:textId="77777777" w:rsidR="008F180D" w:rsidRDefault="008F180D" w:rsidP="00401DD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82F5A51" w14:textId="77777777" w:rsidR="008F180D" w:rsidRDefault="008F180D" w:rsidP="00401DD1">
            <w:pPr>
              <w:pStyle w:val="TAC"/>
            </w:pPr>
            <w:r>
              <w:t>MAPDU</w:t>
            </w:r>
          </w:p>
        </w:tc>
      </w:tr>
      <w:tr w:rsidR="008F180D" w14:paraId="31E1BB3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12A9771" w14:textId="77777777" w:rsidR="008F180D" w:rsidRDefault="008F180D" w:rsidP="00401DD1">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A00BF04" w14:textId="77777777" w:rsidR="008F180D" w:rsidRDefault="008F180D" w:rsidP="00401DD1">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9ACC4AF" w14:textId="77777777" w:rsidR="008F180D" w:rsidRDefault="008F180D" w:rsidP="00401DD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4024B50" w14:textId="77777777" w:rsidR="008F180D" w:rsidRDefault="008F180D" w:rsidP="00401DD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0FF874" w14:textId="77777777" w:rsidR="008F180D" w:rsidRDefault="008F180D" w:rsidP="00401DD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BB636A" w14:textId="77777777" w:rsidR="008F180D" w:rsidRDefault="008F180D" w:rsidP="00401DD1">
            <w:pPr>
              <w:pStyle w:val="TAC"/>
            </w:pPr>
          </w:p>
        </w:tc>
      </w:tr>
      <w:tr w:rsidR="008F180D" w14:paraId="5B60A7E9"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BD8016D" w14:textId="77777777" w:rsidR="008F180D" w:rsidRDefault="008F180D" w:rsidP="00401DD1">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8BB8145" w14:textId="77777777" w:rsidR="008F180D" w:rsidRDefault="008F180D" w:rsidP="00401DD1">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C5B29A0" w14:textId="77777777" w:rsidR="008F180D" w:rsidRDefault="008F180D" w:rsidP="00401DD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58DF1A" w14:textId="77777777" w:rsidR="008F180D" w:rsidRDefault="008F180D" w:rsidP="00401DD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73CB92" w14:textId="77777777" w:rsidR="008F180D" w:rsidRDefault="008F180D" w:rsidP="00401DD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155AC29" w14:textId="77777777" w:rsidR="008F180D" w:rsidRDefault="008F180D" w:rsidP="00401DD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EBA47C8" w14:textId="77777777" w:rsidR="008F180D" w:rsidRDefault="008F180D" w:rsidP="00401DD1">
            <w:pPr>
              <w:pStyle w:val="TAC"/>
            </w:pPr>
            <w:r>
              <w:rPr>
                <w:rFonts w:hint="eastAsia"/>
                <w:lang w:eastAsia="zh-CN"/>
              </w:rPr>
              <w:t>MAPDU</w:t>
            </w:r>
          </w:p>
        </w:tc>
      </w:tr>
      <w:tr w:rsidR="008F180D" w14:paraId="10E11CC6"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6167C4C" w14:textId="77777777" w:rsidR="008F180D" w:rsidRDefault="008F180D" w:rsidP="00401DD1">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7AB439B" w14:textId="77777777" w:rsidR="008F180D" w:rsidRDefault="008F180D" w:rsidP="00401DD1">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04D5C8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E3DBB3"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701307" w14:textId="77777777" w:rsidR="008F180D" w:rsidRDefault="008F180D" w:rsidP="00401DD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896EBCE" w14:textId="77777777" w:rsidR="008F180D" w:rsidRDefault="008F180D" w:rsidP="00401DD1">
            <w:pPr>
              <w:pStyle w:val="TAC"/>
            </w:pPr>
          </w:p>
        </w:tc>
      </w:tr>
      <w:tr w:rsidR="008F180D" w14:paraId="2E5F705F"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71990BA" w14:textId="77777777" w:rsidR="008F180D" w:rsidRDefault="008F180D" w:rsidP="00401DD1">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AD1FD46" w14:textId="77777777" w:rsidR="008F180D" w:rsidRDefault="008F180D" w:rsidP="00401DD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4EE27C5"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8730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1B1CE" w14:textId="77777777" w:rsidR="008F180D" w:rsidRDefault="008F180D" w:rsidP="00401DD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F6EF2A5" w14:textId="77777777" w:rsidR="008F180D" w:rsidRDefault="008F180D" w:rsidP="00401DD1">
            <w:pPr>
              <w:pStyle w:val="TAC"/>
            </w:pPr>
          </w:p>
        </w:tc>
      </w:tr>
      <w:tr w:rsidR="008F180D" w14:paraId="0FA04D94"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E66AA7B" w14:textId="77777777" w:rsidR="008F180D" w:rsidRDefault="008F180D" w:rsidP="00401DD1">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3A6EC79" w14:textId="77777777" w:rsidR="008F180D" w:rsidRDefault="008F180D" w:rsidP="00401DD1">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5CADC37"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6EDFEE"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917EE9" w14:textId="77777777" w:rsidR="008F180D" w:rsidRDefault="008F180D" w:rsidP="00401DD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2BE7520" w14:textId="77777777" w:rsidR="008F180D" w:rsidRDefault="008F180D" w:rsidP="00401DD1">
            <w:pPr>
              <w:pStyle w:val="TAC"/>
            </w:pPr>
          </w:p>
        </w:tc>
      </w:tr>
      <w:tr w:rsidR="008F180D" w14:paraId="2A0F10AB"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3CCF179" w14:textId="77777777" w:rsidR="008F180D" w:rsidRDefault="008F180D" w:rsidP="00401DD1">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858661B" w14:textId="77777777" w:rsidR="008F180D" w:rsidRDefault="008F180D" w:rsidP="00401DD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51E7A9"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310DAC"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E639B3" w14:textId="77777777" w:rsidR="008F180D" w:rsidRDefault="008F180D" w:rsidP="00401DD1">
            <w:pPr>
              <w:pStyle w:val="TAL"/>
              <w:rPr>
                <w:rFonts w:cs="Arial"/>
                <w:szCs w:val="18"/>
              </w:rPr>
            </w:pPr>
            <w:r>
              <w:rPr>
                <w:rFonts w:cs="Arial"/>
                <w:szCs w:val="18"/>
              </w:rPr>
              <w:t>Additional UE location.</w:t>
            </w:r>
          </w:p>
          <w:p w14:paraId="62408D66" w14:textId="77777777" w:rsidR="008F180D" w:rsidRDefault="008F180D" w:rsidP="00401DD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17D682E" w14:textId="77777777" w:rsidR="008F180D" w:rsidRDefault="008F180D" w:rsidP="00401DD1">
            <w:pPr>
              <w:pStyle w:val="TAL"/>
              <w:rPr>
                <w:rFonts w:cs="Arial"/>
                <w:szCs w:val="18"/>
              </w:rPr>
            </w:pPr>
            <w:r>
              <w:rPr>
                <w:rFonts w:cs="Arial"/>
                <w:szCs w:val="18"/>
              </w:rPr>
              <w:t>When present, it shall contain:</w:t>
            </w:r>
          </w:p>
          <w:p w14:paraId="23129CA8" w14:textId="77777777" w:rsidR="008F180D" w:rsidRDefault="008F180D" w:rsidP="00401DD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C109ABF" w14:textId="77777777" w:rsidR="008F180D" w:rsidRDefault="008F180D" w:rsidP="00401DD1">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40D5054" w14:textId="77777777" w:rsidR="008F180D" w:rsidRDefault="008F180D" w:rsidP="00401DD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DCF702B" w14:textId="77777777" w:rsidR="008F180D" w:rsidRDefault="008F180D" w:rsidP="00401DD1">
            <w:pPr>
              <w:pStyle w:val="TAC"/>
            </w:pPr>
          </w:p>
        </w:tc>
      </w:tr>
      <w:tr w:rsidR="008F180D" w14:paraId="08186154"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EFF2AF1" w14:textId="77777777" w:rsidR="008F180D" w:rsidRDefault="008F180D" w:rsidP="00401DD1">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E1F2995" w14:textId="77777777" w:rsidR="008F180D" w:rsidRDefault="008F180D" w:rsidP="00401DD1">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C8AFE4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4A297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255FC5" w14:textId="77777777" w:rsidR="008F180D" w:rsidRDefault="008F180D" w:rsidP="00401DD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FD7E27B" w14:textId="77777777" w:rsidR="008F180D" w:rsidRDefault="008F180D" w:rsidP="00401DD1">
            <w:pPr>
              <w:pStyle w:val="TAC"/>
            </w:pPr>
          </w:p>
        </w:tc>
      </w:tr>
      <w:tr w:rsidR="008F180D" w14:paraId="125CCDA2"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A5A826C" w14:textId="77777777" w:rsidR="008F180D" w:rsidRDefault="008F180D" w:rsidP="00401DD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D4A37D5" w14:textId="77777777" w:rsidR="008F180D" w:rsidRDefault="008F180D" w:rsidP="00401DD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34CD4F9"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33231"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F9648F" w14:textId="77777777" w:rsidR="008F180D" w:rsidRDefault="008F180D" w:rsidP="00401DD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9384DD" w14:textId="77777777" w:rsidR="008F180D" w:rsidRDefault="008F180D" w:rsidP="00401DD1">
            <w:pPr>
              <w:pStyle w:val="TAC"/>
            </w:pPr>
          </w:p>
        </w:tc>
      </w:tr>
      <w:tr w:rsidR="008F180D" w14:paraId="62818053"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D496DF0" w14:textId="77777777" w:rsidR="008F180D" w:rsidRDefault="008F180D" w:rsidP="00401DD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50B387F" w14:textId="77777777" w:rsidR="008F180D" w:rsidRDefault="008F180D" w:rsidP="00401DD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A8355B3"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7B8DA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F5AFB6" w14:textId="77777777" w:rsidR="008F180D" w:rsidRDefault="008F180D" w:rsidP="00401DD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5629881" w14:textId="77777777" w:rsidR="008F180D" w:rsidRDefault="008F180D" w:rsidP="00401DD1">
            <w:pPr>
              <w:pStyle w:val="TAC"/>
            </w:pPr>
          </w:p>
        </w:tc>
      </w:tr>
      <w:tr w:rsidR="008F180D" w14:paraId="4D44EA0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D24ECE9" w14:textId="77777777" w:rsidR="008F180D" w:rsidRDefault="008F180D" w:rsidP="00401DD1">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CA16AAE" w14:textId="77777777" w:rsidR="008F180D" w:rsidRDefault="008F180D" w:rsidP="00401DD1">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7866C5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F79C0E"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2A7304" w14:textId="77777777" w:rsidR="008F180D" w:rsidRDefault="008F180D" w:rsidP="00401DD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8B478D" w14:textId="77777777" w:rsidR="008F180D" w:rsidRDefault="008F180D" w:rsidP="00401DD1">
            <w:pPr>
              <w:pStyle w:val="TAC"/>
            </w:pPr>
          </w:p>
        </w:tc>
      </w:tr>
      <w:tr w:rsidR="008F180D" w14:paraId="5237605E"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7D2E77B" w14:textId="77777777" w:rsidR="008F180D" w:rsidRDefault="008F180D" w:rsidP="00401DD1">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1074AD4" w14:textId="77777777" w:rsidR="008F180D" w:rsidRDefault="008F180D" w:rsidP="00401DD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CE6522"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0A931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95C47" w14:textId="77777777" w:rsidR="008F180D" w:rsidRDefault="008F180D" w:rsidP="00401DD1">
            <w:pPr>
              <w:pStyle w:val="TAL"/>
              <w:rPr>
                <w:rFonts w:cs="Arial"/>
                <w:szCs w:val="18"/>
              </w:rPr>
            </w:pPr>
            <w:r>
              <w:rPr>
                <w:rFonts w:cs="Arial"/>
                <w:szCs w:val="18"/>
              </w:rPr>
              <w:t>This IE may be used by V-SMF to indicate the home PCF selected by the AMF for the UE to the H-SMF, for a HR PDU session.</w:t>
            </w:r>
          </w:p>
          <w:p w14:paraId="4E15ECDA" w14:textId="77777777" w:rsidR="008F180D" w:rsidRDefault="008F180D" w:rsidP="00401DD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A2C57F7" w14:textId="77777777" w:rsidR="008F180D" w:rsidRDefault="008F180D" w:rsidP="00401DD1">
            <w:pPr>
              <w:pStyle w:val="TAC"/>
            </w:pPr>
          </w:p>
        </w:tc>
      </w:tr>
      <w:tr w:rsidR="008F180D" w14:paraId="4C34D79F"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178D47C" w14:textId="77777777" w:rsidR="008F180D" w:rsidRDefault="008F180D" w:rsidP="00401DD1">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37C66D4" w14:textId="77777777" w:rsidR="008F180D" w:rsidRDefault="008F180D" w:rsidP="00401DD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68174F5"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70BFB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76163" w14:textId="77777777" w:rsidR="008F180D" w:rsidRDefault="008F180D" w:rsidP="00401DD1">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75DFFC9C" w14:textId="77777777" w:rsidR="008F180D" w:rsidRDefault="008F180D" w:rsidP="00401DD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CEAF139" w14:textId="77777777" w:rsidR="008F180D" w:rsidRDefault="008F180D" w:rsidP="00401DD1">
            <w:pPr>
              <w:pStyle w:val="TAC"/>
            </w:pPr>
            <w:r>
              <w:t>DTSSA</w:t>
            </w:r>
          </w:p>
        </w:tc>
      </w:tr>
      <w:tr w:rsidR="008F180D" w14:paraId="0742376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240C648" w14:textId="77777777" w:rsidR="008F180D" w:rsidRDefault="008F180D" w:rsidP="00401DD1">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A0371A1" w14:textId="77777777" w:rsidR="008F180D" w:rsidRDefault="008F180D" w:rsidP="00401DD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12AED2D"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D9C052"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B3F5FD" w14:textId="77777777" w:rsidR="008F180D" w:rsidRDefault="008F180D" w:rsidP="00401DD1">
            <w:pPr>
              <w:pStyle w:val="TAL"/>
              <w:rPr>
                <w:rFonts w:cs="Arial"/>
                <w:szCs w:val="18"/>
              </w:rPr>
            </w:pPr>
            <w:r>
              <w:rPr>
                <w:rFonts w:cs="Arial"/>
                <w:szCs w:val="18"/>
              </w:rPr>
              <w:t>This IE may be present in non-roaming and HR roaming scenarios.</w:t>
            </w:r>
          </w:p>
          <w:p w14:paraId="54F0A979" w14:textId="77777777" w:rsidR="008F180D" w:rsidRDefault="008F180D" w:rsidP="00401DD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FA27A7F" w14:textId="77777777" w:rsidR="008F180D" w:rsidRDefault="008F180D" w:rsidP="00401DD1">
            <w:pPr>
              <w:pStyle w:val="TAC"/>
            </w:pPr>
          </w:p>
        </w:tc>
      </w:tr>
      <w:tr w:rsidR="008F180D" w14:paraId="6439A96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255098C" w14:textId="77777777" w:rsidR="008F180D" w:rsidRDefault="008F180D" w:rsidP="00401DD1">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35BF522" w14:textId="77777777" w:rsidR="008F180D" w:rsidRDefault="008F180D" w:rsidP="00401DD1">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9D7F8CF"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7106C6"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DB126" w14:textId="77777777" w:rsidR="008F180D" w:rsidRDefault="008F180D" w:rsidP="00401DD1">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221C2C5" w14:textId="77777777" w:rsidR="008F180D" w:rsidRDefault="008F180D" w:rsidP="00401DD1">
            <w:pPr>
              <w:pStyle w:val="TAC"/>
            </w:pPr>
          </w:p>
        </w:tc>
      </w:tr>
      <w:tr w:rsidR="008F180D" w14:paraId="67C7E6E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323AF5B" w14:textId="77777777" w:rsidR="008F180D" w:rsidRDefault="008F180D" w:rsidP="00401DD1">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B0AFA9E" w14:textId="77777777" w:rsidR="008F180D"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3D60F4"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BD5D84"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B94181" w14:textId="77777777" w:rsidR="008F180D" w:rsidRDefault="008F180D" w:rsidP="00401DD1">
            <w:pPr>
              <w:pStyle w:val="TAL"/>
              <w:rPr>
                <w:rFonts w:cs="Arial"/>
                <w:szCs w:val="18"/>
              </w:rPr>
            </w:pPr>
            <w:r>
              <w:rPr>
                <w:rFonts w:cs="Arial"/>
                <w:szCs w:val="18"/>
              </w:rPr>
              <w:t>This IE shall be present during an EPS to 5GS handover preparation using the N26 interface or during N2 handover preparation with I-SMF insertion.</w:t>
            </w:r>
          </w:p>
          <w:p w14:paraId="0D12E6AE" w14:textId="77777777" w:rsidR="008F180D" w:rsidRDefault="008F180D" w:rsidP="00401DD1">
            <w:pPr>
              <w:pStyle w:val="TAL"/>
              <w:rPr>
                <w:rFonts w:cs="Arial"/>
                <w:szCs w:val="18"/>
              </w:rPr>
            </w:pPr>
          </w:p>
          <w:p w14:paraId="2928671F" w14:textId="77777777" w:rsidR="008F180D" w:rsidRDefault="008F180D" w:rsidP="00401DD1">
            <w:pPr>
              <w:pStyle w:val="TAL"/>
              <w:rPr>
                <w:rFonts w:cs="Arial"/>
                <w:szCs w:val="18"/>
              </w:rPr>
            </w:pPr>
            <w:r>
              <w:rPr>
                <w:rFonts w:cs="Arial"/>
                <w:szCs w:val="18"/>
              </w:rPr>
              <w:t>When present, it shall be set as follows:</w:t>
            </w:r>
          </w:p>
          <w:p w14:paraId="0E08D5CC"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3FEBC2B"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8574EB" w14:textId="77777777" w:rsidR="008F180D" w:rsidRDefault="008F180D" w:rsidP="00401DD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0E33729" w14:textId="77777777" w:rsidR="008F180D" w:rsidRDefault="008F180D" w:rsidP="00401DD1">
            <w:pPr>
              <w:pStyle w:val="TAC"/>
            </w:pPr>
          </w:p>
        </w:tc>
      </w:tr>
      <w:tr w:rsidR="008F180D" w14:paraId="170D429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AF2F36D" w14:textId="77777777" w:rsidR="008F180D" w:rsidRDefault="008F180D" w:rsidP="00401DD1">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5719AED" w14:textId="77777777" w:rsidR="008F180D" w:rsidRDefault="008F180D" w:rsidP="00401DD1">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02515988"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46B4F"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F57252" w14:textId="77777777" w:rsidR="008F180D" w:rsidRDefault="008F180D" w:rsidP="00401DD1">
            <w:pPr>
              <w:pStyle w:val="TAL"/>
              <w:rPr>
                <w:rFonts w:cs="Arial"/>
                <w:szCs w:val="18"/>
              </w:rPr>
            </w:pPr>
            <w:r>
              <w:rPr>
                <w:rFonts w:cs="Arial"/>
                <w:szCs w:val="18"/>
              </w:rPr>
              <w:t>This IE shall be present if it is available. When present, it shall be set to:</w:t>
            </w:r>
          </w:p>
          <w:p w14:paraId="312F7C3D"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BDED31"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2413565"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AAA5BE9" w14:textId="77777777" w:rsidR="008F180D" w:rsidRDefault="008F180D" w:rsidP="00401DD1">
            <w:pPr>
              <w:pStyle w:val="TAL"/>
              <w:rPr>
                <w:rFonts w:cs="Arial"/>
                <w:szCs w:val="18"/>
              </w:rPr>
            </w:pPr>
          </w:p>
          <w:p w14:paraId="7494F7AC" w14:textId="77777777" w:rsidR="008F180D" w:rsidRDefault="008F180D" w:rsidP="00401DD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1EE6F68" w14:textId="77777777" w:rsidR="008F180D"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34AE3E" w14:textId="77777777" w:rsidR="008F180D" w:rsidRDefault="008F180D" w:rsidP="00401DD1">
            <w:pPr>
              <w:pStyle w:val="TAC"/>
            </w:pPr>
          </w:p>
        </w:tc>
      </w:tr>
      <w:tr w:rsidR="008F180D" w14:paraId="0BB53B0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2C13C74" w14:textId="77777777" w:rsidR="008F180D" w:rsidRDefault="008F180D" w:rsidP="00401DD1">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A39208E" w14:textId="77777777" w:rsidR="008F180D"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CA2CF82"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FFAC09"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7787D9" w14:textId="77777777" w:rsidR="008F180D" w:rsidRDefault="008F180D" w:rsidP="00401DD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FA35A9C" w14:textId="77777777" w:rsidR="008F180D" w:rsidRDefault="008F180D" w:rsidP="00401DD1">
            <w:pPr>
              <w:pStyle w:val="TAL"/>
              <w:rPr>
                <w:rFonts w:cs="Arial"/>
                <w:szCs w:val="18"/>
              </w:rPr>
            </w:pPr>
          </w:p>
          <w:p w14:paraId="48D7F727" w14:textId="77777777" w:rsidR="008F180D" w:rsidRDefault="008F180D" w:rsidP="00401DD1">
            <w:pPr>
              <w:pStyle w:val="TAL"/>
              <w:rPr>
                <w:rFonts w:cs="Arial"/>
                <w:szCs w:val="18"/>
              </w:rPr>
            </w:pPr>
            <w:r>
              <w:rPr>
                <w:rFonts w:cs="Arial"/>
                <w:szCs w:val="18"/>
              </w:rPr>
              <w:t>When present, it shall be set as follows:</w:t>
            </w:r>
          </w:p>
          <w:p w14:paraId="20315CE6"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0C5B335" w14:textId="77777777" w:rsidR="008F180D" w:rsidRDefault="008F180D" w:rsidP="00401DD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B78AEF3" w14:textId="77777777" w:rsidR="008F180D"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DC910B" w14:textId="77777777" w:rsidR="008F180D" w:rsidRDefault="008F180D" w:rsidP="00401DD1">
            <w:pPr>
              <w:pStyle w:val="TAC"/>
            </w:pPr>
          </w:p>
        </w:tc>
      </w:tr>
      <w:tr w:rsidR="008F180D" w14:paraId="54358F6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2A526F9" w14:textId="77777777" w:rsidR="008F180D" w:rsidRDefault="008F180D" w:rsidP="00401DD1">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4D4EC3B" w14:textId="77777777" w:rsidR="008F180D" w:rsidRDefault="008F180D" w:rsidP="00401DD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777821B"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C7042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F70471" w14:textId="77777777" w:rsidR="008F180D" w:rsidRDefault="008F180D" w:rsidP="00401DD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6722656" w14:textId="77777777" w:rsidR="008F180D" w:rsidRDefault="008F180D" w:rsidP="00401DD1">
            <w:pPr>
              <w:pStyle w:val="TAC"/>
            </w:pPr>
          </w:p>
        </w:tc>
      </w:tr>
      <w:tr w:rsidR="008F180D" w14:paraId="314D3EAB"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5CC2ECD" w14:textId="77777777" w:rsidR="008F180D" w:rsidRDefault="008F180D" w:rsidP="00401DD1">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52C3F06" w14:textId="77777777" w:rsidR="008F180D" w:rsidRDefault="008F180D" w:rsidP="00401DD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7A86C6"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91193E"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824C04" w14:textId="77777777" w:rsidR="008F180D" w:rsidRDefault="008F180D" w:rsidP="00401DD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6AB3641" w14:textId="77777777" w:rsidR="008F180D" w:rsidRDefault="008F180D" w:rsidP="00401DD1">
            <w:pPr>
              <w:pStyle w:val="TAC"/>
            </w:pPr>
          </w:p>
        </w:tc>
      </w:tr>
      <w:tr w:rsidR="008F180D" w14:paraId="174C717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B6A04E7" w14:textId="77777777" w:rsidR="008F180D" w:rsidRPr="002857AD" w:rsidRDefault="008F180D" w:rsidP="00401DD1">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D4B0981" w14:textId="77777777" w:rsidR="008F180D" w:rsidRDefault="008F180D" w:rsidP="00401DD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2B86FCF" w14:textId="77777777" w:rsidR="008F180D" w:rsidRDefault="008F180D" w:rsidP="00401DD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A618C9" w14:textId="77777777" w:rsidR="008F180D" w:rsidRDefault="008F180D" w:rsidP="00401DD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11C6E3" w14:textId="77777777" w:rsidR="008F180D" w:rsidRDefault="008F180D" w:rsidP="00401DD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007D393" w14:textId="77777777" w:rsidR="008F180D" w:rsidRDefault="008F180D" w:rsidP="00401DD1">
            <w:pPr>
              <w:pStyle w:val="TAC"/>
            </w:pPr>
          </w:p>
        </w:tc>
      </w:tr>
      <w:tr w:rsidR="008F180D" w14:paraId="195DF7E2"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AA9AB82" w14:textId="77777777" w:rsidR="008F180D" w:rsidRDefault="008F180D" w:rsidP="00401DD1">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A258CCC" w14:textId="77777777" w:rsidR="008F180D" w:rsidRDefault="008F180D" w:rsidP="00401DD1">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D97172B"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60BB2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F82AD9" w14:textId="77777777" w:rsidR="008F180D" w:rsidRDefault="008F180D" w:rsidP="00401DD1">
            <w:pPr>
              <w:pStyle w:val="TAL"/>
              <w:rPr>
                <w:rFonts w:cs="Arial"/>
                <w:szCs w:val="18"/>
              </w:rPr>
            </w:pPr>
            <w:r>
              <w:rPr>
                <w:rFonts w:cs="Arial"/>
                <w:szCs w:val="18"/>
              </w:rPr>
              <w:t>This IE may be present if the indication has been received from AMF and is allowed to be forwarded to H-SMF by operator configuration.</w:t>
            </w:r>
          </w:p>
          <w:p w14:paraId="28908759" w14:textId="77777777" w:rsidR="008F180D" w:rsidRDefault="008F180D" w:rsidP="00401DD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BA523DF" w14:textId="77777777" w:rsidR="008F180D" w:rsidRDefault="008F180D" w:rsidP="00401DD1">
            <w:pPr>
              <w:pStyle w:val="TAC"/>
            </w:pPr>
          </w:p>
        </w:tc>
      </w:tr>
      <w:tr w:rsidR="008F180D" w14:paraId="1ED55C9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4FB52B9" w14:textId="77777777" w:rsidR="008F180D" w:rsidRDefault="008F180D" w:rsidP="00401DD1">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8A150D4" w14:textId="77777777" w:rsidR="008F180D" w:rsidRDefault="008F180D" w:rsidP="00401DD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FA6DC1C"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570B32"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553BA7" w14:textId="77777777" w:rsidR="008F180D" w:rsidRDefault="008F180D" w:rsidP="00401DD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5DE623E" w14:textId="77777777" w:rsidR="008F180D" w:rsidRDefault="008F180D" w:rsidP="00401DD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F6B9F91" w14:textId="77777777" w:rsidR="008F180D" w:rsidRDefault="008F180D" w:rsidP="00401DD1">
            <w:pPr>
              <w:pStyle w:val="TAC"/>
            </w:pPr>
          </w:p>
        </w:tc>
      </w:tr>
      <w:tr w:rsidR="008F180D" w14:paraId="6C4BE57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A4EABD4" w14:textId="77777777" w:rsidR="008F180D" w:rsidRDefault="008F180D" w:rsidP="00401DD1">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722D815" w14:textId="77777777" w:rsidR="008F180D" w:rsidRDefault="008F180D" w:rsidP="00401DD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C85F0A"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F2F26C"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4B19BD" w14:textId="77777777" w:rsidR="008F180D" w:rsidRDefault="008F180D" w:rsidP="00401DD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2272EEA" w14:textId="77777777" w:rsidR="008F180D" w:rsidRDefault="008F180D" w:rsidP="00401DD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3FBD3F" w14:textId="77777777" w:rsidR="008F180D" w:rsidRDefault="008F180D" w:rsidP="00401DD1">
            <w:pPr>
              <w:pStyle w:val="TAC"/>
            </w:pPr>
            <w:r>
              <w:t>DTSSA</w:t>
            </w:r>
          </w:p>
        </w:tc>
      </w:tr>
      <w:tr w:rsidR="008F180D" w14:paraId="0C08840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6AFD0D1" w14:textId="77777777" w:rsidR="008F180D" w:rsidRDefault="008F180D" w:rsidP="00401DD1">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1EAA4B1" w14:textId="77777777" w:rsidR="008F180D" w:rsidRDefault="008F180D" w:rsidP="00401DD1">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1BCC7B4" w14:textId="77777777" w:rsidR="008F180D" w:rsidRDefault="008F180D" w:rsidP="00401DD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2464770" w14:textId="77777777" w:rsidR="008F180D" w:rsidRDefault="008F180D" w:rsidP="00401DD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2F880E" w14:textId="77777777" w:rsidR="008F180D" w:rsidRDefault="008F180D" w:rsidP="00401DD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3833801" w14:textId="77777777" w:rsidR="008F180D" w:rsidRDefault="008F180D" w:rsidP="00401DD1">
            <w:pPr>
              <w:pStyle w:val="TAC"/>
            </w:pPr>
          </w:p>
        </w:tc>
      </w:tr>
      <w:tr w:rsidR="008F180D" w14:paraId="5EAC7D8E"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DBE28E8" w14:textId="77777777" w:rsidR="008F180D" w:rsidRDefault="008F180D" w:rsidP="00401DD1">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3342BBD" w14:textId="77777777" w:rsidR="008F180D" w:rsidRDefault="008F180D" w:rsidP="00401DD1">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37EDB3C"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AD6403"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E2B16A" w14:textId="77777777" w:rsidR="008F180D" w:rsidRDefault="008F180D" w:rsidP="00401DD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5BCFFC2" w14:textId="77777777" w:rsidR="008F180D" w:rsidRDefault="008F180D" w:rsidP="00401DD1">
            <w:pPr>
              <w:pStyle w:val="TAC"/>
            </w:pPr>
          </w:p>
        </w:tc>
      </w:tr>
      <w:tr w:rsidR="008F180D" w14:paraId="6DE616F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A59A6C0" w14:textId="77777777" w:rsidR="008F180D" w:rsidRDefault="008F180D" w:rsidP="00401DD1">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C5ED862" w14:textId="77777777" w:rsidR="008F180D" w:rsidRDefault="008F180D" w:rsidP="00401DD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DA01020"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78473"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10E0A" w14:textId="77777777" w:rsidR="008F180D" w:rsidRDefault="008F180D" w:rsidP="00401DD1">
            <w:pPr>
              <w:pStyle w:val="TAL"/>
              <w:rPr>
                <w:noProof/>
                <w:lang w:val="en-US"/>
              </w:rPr>
            </w:pPr>
            <w:r>
              <w:rPr>
                <w:rFonts w:cs="Arial"/>
                <w:szCs w:val="18"/>
              </w:rPr>
              <w:t xml:space="preserve">Charging ID (see </w:t>
            </w:r>
            <w:r>
              <w:rPr>
                <w:noProof/>
                <w:lang w:val="en-US"/>
              </w:rPr>
              <w:t>clauses 5.1.9.1 of 3GPP TS 32.255 [25]).</w:t>
            </w:r>
          </w:p>
          <w:p w14:paraId="1C445C71" w14:textId="77777777" w:rsidR="008F180D" w:rsidRDefault="008F180D" w:rsidP="00401DD1">
            <w:pPr>
              <w:pStyle w:val="TAL"/>
              <w:rPr>
                <w:noProof/>
                <w:lang w:val="en-US"/>
              </w:rPr>
            </w:pPr>
          </w:p>
          <w:p w14:paraId="059B277B" w14:textId="77777777" w:rsidR="008F180D" w:rsidRDefault="008F180D" w:rsidP="00401DD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C4657A7" w14:textId="77777777" w:rsidR="008F180D" w:rsidRDefault="008F180D" w:rsidP="00401DD1">
            <w:pPr>
              <w:pStyle w:val="TAL"/>
              <w:rPr>
                <w:rFonts w:cs="Arial"/>
                <w:szCs w:val="18"/>
              </w:rPr>
            </w:pPr>
          </w:p>
          <w:p w14:paraId="219D5D77" w14:textId="77777777" w:rsidR="008F180D" w:rsidRDefault="008F180D" w:rsidP="00401DD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D174FC2" w14:textId="77777777" w:rsidR="008F180D" w:rsidRDefault="008F180D" w:rsidP="00401DD1">
            <w:pPr>
              <w:pStyle w:val="TAL"/>
              <w:rPr>
                <w:noProof/>
                <w:lang w:val="en-US"/>
              </w:rPr>
            </w:pPr>
          </w:p>
          <w:p w14:paraId="725BA1C9" w14:textId="77777777" w:rsidR="008F180D" w:rsidRDefault="008F180D" w:rsidP="00401DD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405A93D5" w14:textId="77777777" w:rsidR="008F180D" w:rsidRDefault="008F180D" w:rsidP="00401DD1">
            <w:pPr>
              <w:pStyle w:val="TAC"/>
            </w:pPr>
          </w:p>
        </w:tc>
      </w:tr>
      <w:tr w:rsidR="008F180D" w14:paraId="54E1FE0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F0AD6BF" w14:textId="77777777" w:rsidR="008F180D" w:rsidRDefault="008F180D" w:rsidP="00401DD1">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DDD240B" w14:textId="77777777" w:rsidR="008F180D" w:rsidRDefault="008F180D" w:rsidP="00401DD1">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37BC9ED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26D76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226BD4" w14:textId="77777777" w:rsidR="008F180D" w:rsidRDefault="008F180D" w:rsidP="00401DD1">
            <w:pPr>
              <w:pStyle w:val="TAL"/>
              <w:rPr>
                <w:noProof/>
                <w:lang w:val="en-US"/>
              </w:rPr>
            </w:pPr>
            <w:r>
              <w:rPr>
                <w:rFonts w:cs="Arial"/>
                <w:szCs w:val="18"/>
              </w:rPr>
              <w:t xml:space="preserve">String based Charging ID (see </w:t>
            </w:r>
            <w:r>
              <w:rPr>
                <w:noProof/>
                <w:lang w:val="en-US"/>
              </w:rPr>
              <w:t>3GPP TS 32.255 [25]).</w:t>
            </w:r>
          </w:p>
          <w:p w14:paraId="068F5C97" w14:textId="77777777" w:rsidR="008F180D" w:rsidRDefault="008F180D" w:rsidP="00401DD1">
            <w:pPr>
              <w:pStyle w:val="TAL"/>
              <w:rPr>
                <w:noProof/>
                <w:lang w:val="en-US"/>
              </w:rPr>
            </w:pPr>
          </w:p>
          <w:p w14:paraId="44DFC5A7" w14:textId="77777777" w:rsidR="008F180D" w:rsidRDefault="008F180D" w:rsidP="00401DD1">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7AE655E" w14:textId="77777777" w:rsidR="008F180D" w:rsidRDefault="008F180D" w:rsidP="00401DD1">
            <w:pPr>
              <w:pStyle w:val="TAL"/>
              <w:rPr>
                <w:noProof/>
                <w:lang w:val="en-US"/>
              </w:rPr>
            </w:pPr>
          </w:p>
          <w:p w14:paraId="5873AED9" w14:textId="77777777" w:rsidR="008F180D" w:rsidRDefault="008F180D" w:rsidP="00401DD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907A3A8" w14:textId="77777777" w:rsidR="008F180D"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1E424A" w14:textId="77777777" w:rsidR="008F180D" w:rsidRDefault="008F180D" w:rsidP="00401DD1">
            <w:pPr>
              <w:pStyle w:val="TAC"/>
            </w:pPr>
            <w:r>
              <w:t>SCID</w:t>
            </w:r>
          </w:p>
        </w:tc>
      </w:tr>
      <w:tr w:rsidR="008F180D" w14:paraId="4C1AF60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CDC2B82" w14:textId="77777777" w:rsidR="008F180D" w:rsidRDefault="008F180D" w:rsidP="00401DD1">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57E24EC" w14:textId="77777777" w:rsidR="008F180D" w:rsidRDefault="008F180D" w:rsidP="00401DD1">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35B2D99" w14:textId="77777777" w:rsidR="008F180D" w:rsidRDefault="008F180D" w:rsidP="00401DD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BF14BCF" w14:textId="77777777" w:rsidR="008F180D" w:rsidRDefault="008F180D" w:rsidP="00401DD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2F5F62D" w14:textId="77777777" w:rsidR="008F180D" w:rsidRPr="00D165B3" w:rsidRDefault="008F180D" w:rsidP="00401DD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0F1FC1A" w14:textId="77777777" w:rsidR="008F180D" w:rsidRDefault="008F180D" w:rsidP="00401DD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E6176E5" w14:textId="77777777" w:rsidR="008F180D" w:rsidRDefault="008F180D" w:rsidP="00401DD1">
            <w:pPr>
              <w:pStyle w:val="TAC"/>
            </w:pPr>
          </w:p>
        </w:tc>
      </w:tr>
      <w:tr w:rsidR="008F180D" w14:paraId="7BD902E4"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15C2A6D" w14:textId="77777777" w:rsidR="008F180D" w:rsidRDefault="008F180D" w:rsidP="00401DD1">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7D47BEE" w14:textId="77777777" w:rsidR="008F180D" w:rsidRDefault="008F180D" w:rsidP="00401DD1">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DA31540" w14:textId="77777777" w:rsidR="008F180D" w:rsidRDefault="008F180D" w:rsidP="00401DD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733680" w14:textId="77777777" w:rsidR="008F180D" w:rsidRDefault="008F180D" w:rsidP="00401DD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FECF41" w14:textId="77777777" w:rsidR="008F180D" w:rsidRDefault="008F180D" w:rsidP="00401DD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461A2BF" w14:textId="77777777" w:rsidR="008F180D" w:rsidRDefault="008F180D" w:rsidP="00401DD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0AD1A5C" w14:textId="77777777" w:rsidR="008F180D" w:rsidRDefault="008F180D" w:rsidP="00401DD1">
            <w:pPr>
              <w:pStyle w:val="TAC"/>
            </w:pPr>
          </w:p>
        </w:tc>
      </w:tr>
      <w:tr w:rsidR="008F180D" w14:paraId="2993FA95"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F50E0B9" w14:textId="77777777" w:rsidR="008F180D" w:rsidRDefault="008F180D" w:rsidP="00401DD1">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CC9ED0D" w14:textId="77777777" w:rsidR="008F180D" w:rsidRDefault="008F180D" w:rsidP="00401DD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97EF61"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72631"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110A5B" w14:textId="77777777" w:rsidR="008F180D" w:rsidRDefault="008F180D" w:rsidP="00401DD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3C715E9" w14:textId="77777777" w:rsidR="008F180D" w:rsidRDefault="008F180D" w:rsidP="00401DD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7A03EC0" w14:textId="77777777" w:rsidR="008F180D" w:rsidRDefault="008F180D" w:rsidP="00401DD1">
            <w:pPr>
              <w:pStyle w:val="TAC"/>
            </w:pPr>
          </w:p>
        </w:tc>
      </w:tr>
      <w:tr w:rsidR="008F180D" w14:paraId="4E219096"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D00EDC3" w14:textId="77777777" w:rsidR="008F180D" w:rsidRDefault="008F180D" w:rsidP="00401DD1">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7AE1E32" w14:textId="77777777" w:rsidR="008F180D" w:rsidRDefault="008F180D" w:rsidP="00401DD1">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C91B2A" w14:textId="77777777" w:rsidR="008F180D" w:rsidRDefault="008F180D" w:rsidP="00401DD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723DA2B" w14:textId="77777777" w:rsidR="008F180D" w:rsidRDefault="008F180D" w:rsidP="00401DD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575A180" w14:textId="77777777" w:rsidR="008F180D" w:rsidRPr="00F8607F" w:rsidRDefault="008F180D" w:rsidP="00401DD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CC18B54" w14:textId="77777777" w:rsidR="008F180D" w:rsidRDefault="008F180D" w:rsidP="00401DD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80B21EF" w14:textId="77777777" w:rsidR="008F180D" w:rsidRDefault="008F180D" w:rsidP="00401DD1">
            <w:pPr>
              <w:pStyle w:val="TAC"/>
            </w:pPr>
          </w:p>
        </w:tc>
      </w:tr>
      <w:tr w:rsidR="008F180D" w14:paraId="4F686F83"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8B49E42" w14:textId="77777777" w:rsidR="008F180D" w:rsidRPr="00F8607F" w:rsidRDefault="008F180D" w:rsidP="00401DD1">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4284D07" w14:textId="77777777" w:rsidR="008F180D" w:rsidRPr="00F8607F" w:rsidRDefault="008F180D" w:rsidP="00401DD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91FD38B" w14:textId="77777777" w:rsidR="008F180D" w:rsidRPr="00F8607F"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0358B5" w14:textId="77777777" w:rsidR="008F180D" w:rsidRPr="00F8607F"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6EF018" w14:textId="77777777" w:rsidR="008F180D" w:rsidRDefault="008F180D" w:rsidP="00401DD1">
            <w:pPr>
              <w:pStyle w:val="TAL"/>
              <w:rPr>
                <w:rFonts w:cs="Arial"/>
                <w:szCs w:val="18"/>
              </w:rPr>
            </w:pPr>
            <w:r>
              <w:rPr>
                <w:rFonts w:cs="Arial"/>
                <w:szCs w:val="18"/>
              </w:rPr>
              <w:t>This IE shall be present if it is available.</w:t>
            </w:r>
          </w:p>
          <w:p w14:paraId="26FDA87B" w14:textId="77777777" w:rsidR="008F180D" w:rsidRPr="00F8607F" w:rsidRDefault="008F180D" w:rsidP="00401DD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C352F67" w14:textId="77777777" w:rsidR="008F180D" w:rsidRDefault="008F180D" w:rsidP="00401DD1">
            <w:pPr>
              <w:pStyle w:val="TAC"/>
            </w:pPr>
          </w:p>
        </w:tc>
      </w:tr>
      <w:tr w:rsidR="008F180D" w14:paraId="71CC1BA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48AE069" w14:textId="77777777" w:rsidR="008F180D" w:rsidRPr="00F8607F" w:rsidRDefault="008F180D" w:rsidP="00401DD1">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ED00499" w14:textId="77777777" w:rsidR="008F180D" w:rsidRPr="00F8607F" w:rsidRDefault="008F180D" w:rsidP="00401DD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D4D1D26" w14:textId="77777777" w:rsidR="008F180D" w:rsidRPr="00F8607F"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642427" w14:textId="77777777" w:rsidR="008F180D" w:rsidRPr="00F8607F"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BD4D9" w14:textId="77777777" w:rsidR="008F180D" w:rsidRDefault="008F180D" w:rsidP="00401DD1">
            <w:pPr>
              <w:pStyle w:val="TAL"/>
              <w:rPr>
                <w:rFonts w:cs="Arial"/>
                <w:szCs w:val="18"/>
              </w:rPr>
            </w:pPr>
            <w:r>
              <w:rPr>
                <w:rFonts w:cs="Arial"/>
                <w:szCs w:val="18"/>
              </w:rPr>
              <w:t>This IE shall be present if it is available.</w:t>
            </w:r>
          </w:p>
          <w:p w14:paraId="54B132DE" w14:textId="77777777" w:rsidR="008F180D" w:rsidRPr="00F8607F" w:rsidRDefault="008F180D" w:rsidP="00401DD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CF944AB" w14:textId="77777777" w:rsidR="008F180D" w:rsidRDefault="008F180D" w:rsidP="00401DD1">
            <w:pPr>
              <w:pStyle w:val="TAC"/>
            </w:pPr>
          </w:p>
        </w:tc>
      </w:tr>
      <w:tr w:rsidR="008F180D" w14:paraId="141C7172"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E4EA798" w14:textId="77777777" w:rsidR="008F180D" w:rsidRPr="00F8607F" w:rsidRDefault="008F180D" w:rsidP="00401DD1">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A8053D9" w14:textId="77777777" w:rsidR="008F180D" w:rsidRPr="00F8607F"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1D9FAC" w14:textId="77777777" w:rsidR="008F180D" w:rsidRPr="00F8607F"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835C49" w14:textId="77777777" w:rsidR="008F180D" w:rsidRPr="00F8607F"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7804FB" w14:textId="77777777" w:rsidR="008F180D" w:rsidRDefault="008F180D" w:rsidP="00401DD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463EE52" w14:textId="77777777" w:rsidR="008F180D" w:rsidRDefault="008F180D" w:rsidP="00401DD1">
            <w:pPr>
              <w:pStyle w:val="TAL"/>
              <w:rPr>
                <w:lang w:eastAsia="zh-CN"/>
              </w:rPr>
            </w:pPr>
            <w:r w:rsidRPr="004F2714">
              <w:rPr>
                <w:rFonts w:cs="Arial"/>
                <w:szCs w:val="18"/>
              </w:rPr>
              <w:t>When present, it shall be set as follows:</w:t>
            </w:r>
          </w:p>
          <w:p w14:paraId="18BA912A" w14:textId="77777777" w:rsidR="008F180D" w:rsidRDefault="008F180D" w:rsidP="00401D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85FB5C6" w14:textId="77777777" w:rsidR="008F180D" w:rsidRDefault="008F180D" w:rsidP="00401D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ACD4BA4" w14:textId="77777777" w:rsidR="008F180D" w:rsidRPr="00F8607F"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DB9CD5" w14:textId="77777777" w:rsidR="008F180D" w:rsidRDefault="008F180D" w:rsidP="00401DD1">
            <w:pPr>
              <w:pStyle w:val="TAC"/>
            </w:pPr>
            <w:r>
              <w:t>CIOT</w:t>
            </w:r>
          </w:p>
        </w:tc>
      </w:tr>
      <w:tr w:rsidR="008F180D" w14:paraId="3B4A7BF6"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238E2A1" w14:textId="77777777" w:rsidR="008F180D" w:rsidRDefault="008F180D" w:rsidP="00401DD1">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B5B0783" w14:textId="77777777" w:rsidR="008F180D"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3C224D"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FCCB9A"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1B8E83" w14:textId="77777777" w:rsidR="008F180D" w:rsidRDefault="008F180D" w:rsidP="00401DD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3720F1" w14:textId="77777777" w:rsidR="008F180D" w:rsidRDefault="008F180D" w:rsidP="00401DD1">
            <w:pPr>
              <w:pStyle w:val="TAL"/>
              <w:rPr>
                <w:rFonts w:cs="Arial"/>
                <w:szCs w:val="18"/>
              </w:rPr>
            </w:pPr>
          </w:p>
          <w:p w14:paraId="2DF77FDD" w14:textId="77777777" w:rsidR="008F180D" w:rsidRDefault="008F180D" w:rsidP="00401DD1">
            <w:pPr>
              <w:pStyle w:val="TAL"/>
              <w:rPr>
                <w:rFonts w:cs="Arial"/>
                <w:szCs w:val="18"/>
              </w:rPr>
            </w:pPr>
            <w:r w:rsidRPr="004F2714">
              <w:rPr>
                <w:rFonts w:cs="Arial"/>
                <w:szCs w:val="18"/>
              </w:rPr>
              <w:t>When present, it shall be set as follows:</w:t>
            </w:r>
          </w:p>
          <w:p w14:paraId="0AF1119D" w14:textId="77777777" w:rsidR="008F180D" w:rsidRPr="006E3917" w:rsidRDefault="008F180D" w:rsidP="00401DD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D3D5CB8" w14:textId="77777777" w:rsidR="008F180D" w:rsidRPr="00426827" w:rsidRDefault="008F180D" w:rsidP="00401DD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61AF0E3" w14:textId="77777777" w:rsidR="008F180D"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297F97A" w14:textId="77777777" w:rsidR="008F180D" w:rsidRDefault="008F180D" w:rsidP="00401DD1">
            <w:pPr>
              <w:pStyle w:val="TAC"/>
            </w:pPr>
            <w:r>
              <w:rPr>
                <w:rFonts w:cs="Arial"/>
                <w:szCs w:val="18"/>
              </w:rPr>
              <w:t>CIOT</w:t>
            </w:r>
          </w:p>
        </w:tc>
      </w:tr>
      <w:tr w:rsidR="008F180D" w14:paraId="6A09C5E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3826083" w14:textId="77777777" w:rsidR="008F180D" w:rsidRPr="00F8607F" w:rsidRDefault="008F180D" w:rsidP="00401DD1">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BBD5AC2" w14:textId="77777777" w:rsidR="008F180D" w:rsidRPr="00F8607F" w:rsidRDefault="008F180D" w:rsidP="00401DD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4F7DCD" w14:textId="77777777" w:rsidR="008F180D" w:rsidRPr="00F8607F"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99D339" w14:textId="77777777" w:rsidR="008F180D" w:rsidRPr="00F8607F"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922ED" w14:textId="77777777" w:rsidR="008F180D" w:rsidRDefault="008F180D" w:rsidP="00401DD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ECDA342" w14:textId="77777777" w:rsidR="008F180D" w:rsidRDefault="008F180D" w:rsidP="00401DD1">
            <w:pPr>
              <w:pStyle w:val="TAL"/>
              <w:rPr>
                <w:lang w:eastAsia="zh-CN"/>
              </w:rPr>
            </w:pPr>
            <w:r w:rsidRPr="004F2714">
              <w:rPr>
                <w:rFonts w:cs="Arial"/>
                <w:szCs w:val="18"/>
              </w:rPr>
              <w:t>When present, it shall be set as follows:</w:t>
            </w:r>
          </w:p>
          <w:p w14:paraId="71FCE78D" w14:textId="77777777" w:rsidR="008F180D" w:rsidRPr="009A7F11" w:rsidRDefault="008F180D" w:rsidP="00401DD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E4BFE7E" w14:textId="77777777" w:rsidR="008F180D" w:rsidRPr="009A7F11" w:rsidRDefault="008F180D" w:rsidP="00401DD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6EDB67" w14:textId="77777777" w:rsidR="008F180D" w:rsidRPr="00F8607F" w:rsidRDefault="008F180D" w:rsidP="00401DD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E3B7A9" w14:textId="77777777" w:rsidR="008F180D" w:rsidRDefault="008F180D" w:rsidP="00401DD1">
            <w:pPr>
              <w:pStyle w:val="TAC"/>
            </w:pPr>
            <w:r>
              <w:t>CIOT</w:t>
            </w:r>
          </w:p>
        </w:tc>
      </w:tr>
      <w:tr w:rsidR="008F180D" w14:paraId="57AEBD6A"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3FA2455" w14:textId="77777777" w:rsidR="008F180D" w:rsidRDefault="008F180D" w:rsidP="00401DD1">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E509C8E" w14:textId="77777777" w:rsidR="008F180D" w:rsidRDefault="008F180D" w:rsidP="00401DD1">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92DEF5" w14:textId="77777777" w:rsidR="008F180D" w:rsidRDefault="008F180D" w:rsidP="00401DD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804216" w14:textId="77777777" w:rsidR="008F180D" w:rsidRDefault="008F180D" w:rsidP="00401DD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73FAD1" w14:textId="77777777" w:rsidR="008F180D" w:rsidRDefault="008F180D" w:rsidP="00401DD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69FFF0" w14:textId="77777777" w:rsidR="008F180D" w:rsidRDefault="008F180D" w:rsidP="00401DD1">
            <w:pPr>
              <w:pStyle w:val="TAL"/>
              <w:rPr>
                <w:rFonts w:cs="Arial"/>
                <w:szCs w:val="18"/>
                <w:lang w:eastAsia="zh-CN"/>
              </w:rPr>
            </w:pPr>
            <w:r w:rsidRPr="004F2714">
              <w:rPr>
                <w:rFonts w:cs="Arial"/>
                <w:szCs w:val="18"/>
              </w:rPr>
              <w:t>When present, it shall be set as follows:</w:t>
            </w:r>
          </w:p>
          <w:p w14:paraId="4A8C7620" w14:textId="77777777" w:rsidR="008F180D" w:rsidRDefault="008F180D" w:rsidP="00401D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9C7E99" w14:textId="77777777" w:rsidR="008F180D" w:rsidRDefault="008F180D" w:rsidP="00401DD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3B1664F" w14:textId="77777777" w:rsidR="008F180D" w:rsidRDefault="008F180D" w:rsidP="00401DD1">
            <w:pPr>
              <w:pStyle w:val="TAC"/>
            </w:pPr>
            <w:r>
              <w:rPr>
                <w:rFonts w:hint="eastAsia"/>
                <w:lang w:eastAsia="zh-CN"/>
              </w:rPr>
              <w:t>MAPDU</w:t>
            </w:r>
          </w:p>
        </w:tc>
      </w:tr>
      <w:tr w:rsidR="008F180D" w14:paraId="780339F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5A567BE" w14:textId="77777777" w:rsidR="008F180D" w:rsidRDefault="008F180D" w:rsidP="00401DD1">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589D4DE" w14:textId="77777777" w:rsidR="008F180D" w:rsidRDefault="008F180D" w:rsidP="00401DD1">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B81141" w14:textId="77777777" w:rsidR="008F180D" w:rsidRDefault="008F180D" w:rsidP="00401DD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77AC4D4" w14:textId="77777777" w:rsidR="008F180D" w:rsidRDefault="008F180D" w:rsidP="00401DD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BDDC72B" w14:textId="77777777" w:rsidR="008F180D" w:rsidRDefault="008F180D" w:rsidP="00401DD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62E8167" w14:textId="77777777" w:rsidR="008F180D" w:rsidRDefault="008F180D" w:rsidP="00401DD1">
            <w:pPr>
              <w:pStyle w:val="TAL"/>
              <w:rPr>
                <w:rFonts w:cs="Arial"/>
                <w:szCs w:val="18"/>
                <w:lang w:val="en-US" w:eastAsia="zh-CN"/>
              </w:rPr>
            </w:pPr>
          </w:p>
          <w:p w14:paraId="712742E0" w14:textId="77777777" w:rsidR="008F180D" w:rsidRDefault="008F180D" w:rsidP="00401DD1">
            <w:pPr>
              <w:pStyle w:val="TAL"/>
              <w:rPr>
                <w:rFonts w:cs="Arial"/>
                <w:szCs w:val="18"/>
                <w:lang w:eastAsia="zh-CN"/>
              </w:rPr>
            </w:pPr>
            <w:r>
              <w:rPr>
                <w:rFonts w:cs="Arial"/>
                <w:szCs w:val="18"/>
              </w:rPr>
              <w:t>When present, it shall be set as follows:</w:t>
            </w:r>
          </w:p>
          <w:p w14:paraId="0A3D9253" w14:textId="77777777" w:rsidR="008F180D" w:rsidRDefault="008F180D" w:rsidP="00401DD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72332DF" w14:textId="77777777" w:rsidR="008F180D" w:rsidRDefault="008F180D" w:rsidP="00401DD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63821C" w14:textId="77777777" w:rsidR="008F180D" w:rsidRDefault="008F180D" w:rsidP="00401DD1">
            <w:pPr>
              <w:pStyle w:val="TAL"/>
              <w:ind w:leftChars="100" w:left="200"/>
              <w:rPr>
                <w:rFonts w:cs="Arial"/>
                <w:szCs w:val="18"/>
                <w:lang w:eastAsia="zh-CN"/>
              </w:rPr>
            </w:pPr>
          </w:p>
          <w:p w14:paraId="308331A2" w14:textId="77777777" w:rsidR="008F180D" w:rsidRDefault="008F180D" w:rsidP="00401DD1">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413D5F0" w14:textId="77777777" w:rsidR="008F180D" w:rsidRDefault="008F180D" w:rsidP="00401DD1">
            <w:pPr>
              <w:pStyle w:val="TAC"/>
              <w:rPr>
                <w:lang w:eastAsia="zh-CN"/>
              </w:rPr>
            </w:pPr>
            <w:r>
              <w:rPr>
                <w:rFonts w:cs="Arial"/>
                <w:szCs w:val="18"/>
                <w:lang w:val="en-US" w:eastAsia="zh-CN"/>
              </w:rPr>
              <w:t>MAPDU</w:t>
            </w:r>
          </w:p>
        </w:tc>
      </w:tr>
      <w:tr w:rsidR="008F180D" w14:paraId="6E294965"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ED3BA82" w14:textId="77777777" w:rsidR="008F180D" w:rsidRDefault="008F180D" w:rsidP="00401DD1">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BA6D7C9" w14:textId="77777777" w:rsidR="008F180D" w:rsidRDefault="008F180D" w:rsidP="00401DD1">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AB0E33C"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0A2488" w14:textId="77777777" w:rsidR="008F180D" w:rsidRDefault="008F180D" w:rsidP="00401DD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3281D92" w14:textId="77777777" w:rsidR="008F180D" w:rsidRDefault="008F180D" w:rsidP="00401DD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5032B4E" w14:textId="77777777" w:rsidR="008F180D" w:rsidRDefault="008F180D" w:rsidP="00401DD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5A10AD4" w14:textId="77777777" w:rsidR="008F180D" w:rsidRDefault="008F180D" w:rsidP="00401DD1">
            <w:pPr>
              <w:pStyle w:val="TAC"/>
              <w:rPr>
                <w:lang w:eastAsia="zh-CN"/>
              </w:rPr>
            </w:pPr>
            <w:r>
              <w:rPr>
                <w:lang w:eastAsia="zh-CN"/>
              </w:rPr>
              <w:t>DTSSA</w:t>
            </w:r>
          </w:p>
        </w:tc>
      </w:tr>
      <w:tr w:rsidR="008F180D" w14:paraId="6F36AB41"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0F1947D" w14:textId="77777777" w:rsidR="008F180D" w:rsidRDefault="008F180D" w:rsidP="00401DD1">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EDA4F5D" w14:textId="77777777" w:rsidR="008F180D" w:rsidRDefault="008F180D" w:rsidP="00401DD1">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8234EFE" w14:textId="77777777" w:rsidR="008F180D" w:rsidRDefault="008F180D" w:rsidP="00401DD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D9A468F" w14:textId="77777777" w:rsidR="008F180D" w:rsidRDefault="008F180D" w:rsidP="00401DD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2919F17" w14:textId="77777777" w:rsidR="008F180D" w:rsidRDefault="008F180D" w:rsidP="00401DD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790DF3D" w14:textId="77777777" w:rsidR="008F180D" w:rsidRDefault="008F180D" w:rsidP="00401DD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BD1159C" w14:textId="77777777" w:rsidR="008F180D" w:rsidRDefault="008F180D" w:rsidP="00401DD1">
            <w:pPr>
              <w:pStyle w:val="TAC"/>
              <w:rPr>
                <w:rFonts w:cs="Arial"/>
                <w:szCs w:val="18"/>
                <w:lang w:eastAsia="zh-CN"/>
              </w:rPr>
            </w:pPr>
            <w:r>
              <w:rPr>
                <w:noProof/>
              </w:rPr>
              <w:t>DTSSA</w:t>
            </w:r>
          </w:p>
        </w:tc>
      </w:tr>
      <w:tr w:rsidR="008F180D" w14:paraId="610B1F8F"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F54D58D" w14:textId="77777777" w:rsidR="008F180D" w:rsidRDefault="008F180D" w:rsidP="00401DD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913C4C" w14:textId="77777777" w:rsidR="008F180D" w:rsidRDefault="008F180D" w:rsidP="00401DD1">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2C2DA52"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3E43CC" w14:textId="77777777" w:rsidR="008F180D" w:rsidRDefault="008F180D" w:rsidP="00401DD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BBB1F0" w14:textId="77777777" w:rsidR="008F180D" w:rsidRDefault="008F180D" w:rsidP="00401DD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6A6334E" w14:textId="77777777" w:rsidR="008F180D" w:rsidRDefault="008F180D" w:rsidP="00401DD1">
            <w:pPr>
              <w:pStyle w:val="TAC"/>
              <w:rPr>
                <w:noProof/>
              </w:rPr>
            </w:pPr>
            <w:r>
              <w:rPr>
                <w:rFonts w:cs="Arial"/>
                <w:szCs w:val="18"/>
                <w:lang w:eastAsia="zh-CN"/>
              </w:rPr>
              <w:t>DTSSA</w:t>
            </w:r>
          </w:p>
        </w:tc>
      </w:tr>
      <w:tr w:rsidR="008F180D" w14:paraId="410018BD"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2C6A445" w14:textId="77777777" w:rsidR="008F180D" w:rsidRPr="00B30907" w:rsidRDefault="008F180D" w:rsidP="00401DD1">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9988D16" w14:textId="77777777" w:rsidR="008F180D" w:rsidRDefault="008F180D" w:rsidP="00401DD1">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C694A4F" w14:textId="77777777" w:rsidR="008F180D" w:rsidRDefault="008F180D" w:rsidP="00401DD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545D7D" w14:textId="77777777" w:rsidR="008F180D" w:rsidRDefault="008F180D" w:rsidP="00401DD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93655E" w14:textId="77777777" w:rsidR="008F180D" w:rsidRDefault="008F180D" w:rsidP="00401DD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A4A2A3" w14:textId="77777777" w:rsidR="008F180D" w:rsidRDefault="008F180D" w:rsidP="00401DD1">
            <w:pPr>
              <w:pStyle w:val="TAC"/>
              <w:rPr>
                <w:rFonts w:cs="Arial"/>
                <w:szCs w:val="18"/>
                <w:lang w:eastAsia="zh-CN"/>
              </w:rPr>
            </w:pPr>
            <w:r>
              <w:rPr>
                <w:rFonts w:cs="Arial"/>
                <w:szCs w:val="18"/>
              </w:rPr>
              <w:t>CIOT</w:t>
            </w:r>
          </w:p>
        </w:tc>
      </w:tr>
      <w:tr w:rsidR="008F180D" w14:paraId="725A3B16"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BC1D61D" w14:textId="77777777" w:rsidR="008F180D" w:rsidRDefault="008F180D" w:rsidP="00401DD1">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63FED01" w14:textId="77777777" w:rsidR="008F180D" w:rsidRPr="00B712A3" w:rsidRDefault="008F180D" w:rsidP="00401DD1">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D740A5E"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BE8B2B" w14:textId="77777777" w:rsidR="008F180D" w:rsidRDefault="008F180D" w:rsidP="00401DD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EDD45A" w14:textId="77777777" w:rsidR="008F180D" w:rsidRDefault="008F180D" w:rsidP="00401DD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5F85179" w14:textId="77777777" w:rsidR="008F180D" w:rsidRDefault="008F180D" w:rsidP="00401DD1">
            <w:pPr>
              <w:pStyle w:val="TAC"/>
              <w:rPr>
                <w:rFonts w:cs="Arial"/>
                <w:szCs w:val="18"/>
              </w:rPr>
            </w:pPr>
            <w:r>
              <w:rPr>
                <w:rFonts w:cs="Arial"/>
                <w:szCs w:val="18"/>
              </w:rPr>
              <w:t>CIOT</w:t>
            </w:r>
          </w:p>
        </w:tc>
      </w:tr>
      <w:tr w:rsidR="008F180D" w14:paraId="73AA194C"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A99BAAC" w14:textId="77777777" w:rsidR="008F180D" w:rsidRDefault="008F180D" w:rsidP="00401DD1">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69B1FBE" w14:textId="77777777" w:rsidR="008F180D" w:rsidRPr="00B712A3" w:rsidRDefault="008F180D" w:rsidP="00401DD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81D8BE6"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8CC229" w14:textId="77777777" w:rsidR="008F180D" w:rsidRDefault="008F180D" w:rsidP="00401DD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3015CF0" w14:textId="77777777" w:rsidR="008F180D" w:rsidRDefault="008F180D" w:rsidP="00401DD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65725F4" w14:textId="77777777" w:rsidR="008F180D" w:rsidRDefault="008F180D" w:rsidP="00401DD1">
            <w:pPr>
              <w:pStyle w:val="TAL"/>
              <w:rPr>
                <w:rFonts w:cs="Arial"/>
                <w:szCs w:val="18"/>
              </w:rPr>
            </w:pPr>
          </w:p>
          <w:p w14:paraId="5857AF0C" w14:textId="77777777" w:rsidR="008F180D" w:rsidRDefault="008F180D" w:rsidP="00401DD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6E33C0C" w14:textId="77777777" w:rsidR="008F180D" w:rsidRDefault="008F180D" w:rsidP="00401DD1">
            <w:pPr>
              <w:pStyle w:val="TAL"/>
              <w:rPr>
                <w:rFonts w:cs="Arial"/>
                <w:szCs w:val="18"/>
              </w:rPr>
            </w:pPr>
          </w:p>
          <w:p w14:paraId="46836649" w14:textId="77777777" w:rsidR="008F180D" w:rsidRDefault="008F180D" w:rsidP="00401DD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9F7D4C3" w14:textId="77777777" w:rsidR="008F180D" w:rsidRDefault="008F180D" w:rsidP="00401DD1">
            <w:pPr>
              <w:pStyle w:val="TAC"/>
              <w:rPr>
                <w:rFonts w:cs="Arial"/>
                <w:szCs w:val="18"/>
              </w:rPr>
            </w:pPr>
            <w:r>
              <w:rPr>
                <w:rFonts w:cs="Arial"/>
                <w:szCs w:val="18"/>
              </w:rPr>
              <w:t>CIOT</w:t>
            </w:r>
          </w:p>
        </w:tc>
      </w:tr>
      <w:tr w:rsidR="008F180D" w14:paraId="736C02EE"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5F997E5B" w14:textId="77777777" w:rsidR="008F180D" w:rsidRDefault="008F180D" w:rsidP="00401DD1">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E914BBE" w14:textId="77777777" w:rsidR="008F180D" w:rsidRDefault="008F180D" w:rsidP="00401DD1">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71373F7" w14:textId="77777777" w:rsidR="008F180D" w:rsidRDefault="008F180D" w:rsidP="00401DD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54B08F" w14:textId="77777777" w:rsidR="008F180D" w:rsidRDefault="008F180D" w:rsidP="00401DD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063204" w14:textId="77777777" w:rsidR="008F180D" w:rsidRDefault="008F180D" w:rsidP="00401DD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4B9BC03" w14:textId="77777777" w:rsidR="008F180D" w:rsidRDefault="008F180D" w:rsidP="00401DD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46EA2E6" w14:textId="77777777" w:rsidR="008F180D" w:rsidRDefault="008F180D" w:rsidP="00401DD1">
            <w:pPr>
              <w:pStyle w:val="TAC"/>
              <w:rPr>
                <w:rFonts w:cs="Arial"/>
                <w:szCs w:val="18"/>
              </w:rPr>
            </w:pPr>
            <w:r>
              <w:rPr>
                <w:rFonts w:cs="Arial" w:hint="eastAsia"/>
                <w:szCs w:val="18"/>
                <w:lang w:eastAsia="zh-CN"/>
              </w:rPr>
              <w:t>D</w:t>
            </w:r>
            <w:r>
              <w:rPr>
                <w:rFonts w:cs="Arial"/>
                <w:szCs w:val="18"/>
                <w:lang w:eastAsia="zh-CN"/>
              </w:rPr>
              <w:t>TSSA</w:t>
            </w:r>
          </w:p>
        </w:tc>
      </w:tr>
      <w:tr w:rsidR="008F180D" w14:paraId="1C46861F"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1B95934" w14:textId="77777777" w:rsidR="008F180D" w:rsidRDefault="008F180D" w:rsidP="00401DD1">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E9FD35F" w14:textId="77777777" w:rsidR="008F180D" w:rsidRDefault="008F180D" w:rsidP="00401DD1">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47C8ED3"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7FE7AD" w14:textId="77777777" w:rsidR="008F180D" w:rsidRDefault="008F180D" w:rsidP="00401DD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E7CC70" w14:textId="77777777" w:rsidR="008F180D" w:rsidRDefault="008F180D" w:rsidP="00401DD1">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499AB071" w14:textId="77777777" w:rsidR="008F180D" w:rsidRDefault="008F180D" w:rsidP="00401DD1">
            <w:pPr>
              <w:pStyle w:val="TAL"/>
              <w:rPr>
                <w:rFonts w:cs="Arial"/>
                <w:szCs w:val="18"/>
                <w:lang w:eastAsia="zh-CN"/>
              </w:rPr>
            </w:pPr>
          </w:p>
          <w:p w14:paraId="4E6FAB07" w14:textId="77777777" w:rsidR="008F180D" w:rsidRDefault="008F180D" w:rsidP="00401DD1">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2D010C6D" w14:textId="77777777" w:rsidR="008F180D" w:rsidRDefault="008F180D" w:rsidP="00401DD1">
            <w:pPr>
              <w:pStyle w:val="TAC"/>
              <w:rPr>
                <w:rFonts w:cs="Arial"/>
                <w:szCs w:val="18"/>
                <w:lang w:eastAsia="zh-CN"/>
              </w:rPr>
            </w:pPr>
            <w:r>
              <w:rPr>
                <w:rFonts w:cs="Arial"/>
                <w:szCs w:val="18"/>
                <w:lang w:eastAsia="zh-CN"/>
              </w:rPr>
              <w:t>VQOS</w:t>
            </w:r>
          </w:p>
        </w:tc>
      </w:tr>
      <w:tr w:rsidR="008F180D" w14:paraId="4BC20864"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5894028A" w14:textId="77777777" w:rsidR="008F180D" w:rsidRDefault="008F180D" w:rsidP="00401DD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1325993" w14:textId="77777777" w:rsidR="008F180D" w:rsidRDefault="008F180D" w:rsidP="00401DD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3A33664"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6A79EF"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D4BD55" w14:textId="77777777" w:rsidR="008F180D" w:rsidRDefault="008F180D" w:rsidP="00401DD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E705B37" w14:textId="77777777" w:rsidR="008F180D" w:rsidRDefault="008F180D" w:rsidP="00401DD1">
            <w:pPr>
              <w:pStyle w:val="TAL"/>
              <w:rPr>
                <w:rFonts w:cs="Arial"/>
                <w:szCs w:val="18"/>
                <w:lang w:eastAsia="zh-CN"/>
              </w:rPr>
            </w:pPr>
          </w:p>
          <w:p w14:paraId="47683834" w14:textId="77777777" w:rsidR="008F180D" w:rsidRDefault="008F180D" w:rsidP="00401DD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440F9F6" w14:textId="77777777" w:rsidR="008F180D" w:rsidRDefault="008F180D" w:rsidP="00401DD1">
            <w:pPr>
              <w:pStyle w:val="TAC"/>
              <w:rPr>
                <w:lang w:eastAsia="zh-CN"/>
              </w:rPr>
            </w:pPr>
            <w:proofErr w:type="spellStart"/>
            <w:r>
              <w:rPr>
                <w:rFonts w:hint="eastAsia"/>
                <w:lang w:eastAsia="zh-CN"/>
              </w:rPr>
              <w:t>E</w:t>
            </w:r>
            <w:r>
              <w:rPr>
                <w:lang w:eastAsia="zh-CN"/>
              </w:rPr>
              <w:t>nEDGE</w:t>
            </w:r>
            <w:proofErr w:type="spellEnd"/>
          </w:p>
        </w:tc>
      </w:tr>
      <w:tr w:rsidR="008F180D" w14:paraId="735E1EE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DC8BCBE" w14:textId="77777777" w:rsidR="008F180D" w:rsidRDefault="008F180D" w:rsidP="00401DD1">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8FDABC0" w14:textId="77777777" w:rsidR="008F180D" w:rsidRDefault="008F180D" w:rsidP="00401DD1">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B2BFCA"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747675"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F14AAF" w14:textId="77777777" w:rsidR="008F180D" w:rsidRDefault="008F180D" w:rsidP="00401DD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BCAEFCB" w14:textId="77777777" w:rsidR="008F180D" w:rsidRDefault="008F180D" w:rsidP="00401DD1">
            <w:pPr>
              <w:pStyle w:val="TAC"/>
              <w:rPr>
                <w:lang w:eastAsia="zh-CN"/>
              </w:rPr>
            </w:pPr>
            <w:r>
              <w:rPr>
                <w:lang w:eastAsia="zh-CN"/>
              </w:rPr>
              <w:t>DCE2ER</w:t>
            </w:r>
          </w:p>
        </w:tc>
      </w:tr>
      <w:tr w:rsidR="008F180D" w14:paraId="29304698"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CD3794C" w14:textId="77777777" w:rsidR="008F180D" w:rsidRDefault="008F180D" w:rsidP="00401DD1">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57E1579D" w14:textId="77777777" w:rsidR="008F180D" w:rsidRDefault="008F180D" w:rsidP="00401DD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AEAF760"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2119CF"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E7DE75" w14:textId="77777777" w:rsidR="008F180D" w:rsidRDefault="008F180D" w:rsidP="00401DD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54E1A8D" w14:textId="77777777" w:rsidR="008F180D" w:rsidRPr="005436EF" w:rsidRDefault="008F180D" w:rsidP="00401DD1">
            <w:pPr>
              <w:pStyle w:val="TAL"/>
              <w:rPr>
                <w:rFonts w:cs="Arial"/>
                <w:szCs w:val="18"/>
                <w:lang w:eastAsia="zh-CN"/>
              </w:rPr>
            </w:pPr>
          </w:p>
          <w:p w14:paraId="405D6A37" w14:textId="77777777" w:rsidR="008F180D" w:rsidRDefault="008F180D" w:rsidP="00401DD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C09566" w14:textId="77777777" w:rsidR="008F180D" w:rsidRDefault="008F180D" w:rsidP="00401DD1">
            <w:pPr>
              <w:pStyle w:val="TAC"/>
              <w:rPr>
                <w:lang w:eastAsia="zh-CN"/>
              </w:rPr>
            </w:pPr>
            <w:proofErr w:type="spellStart"/>
            <w:r>
              <w:rPr>
                <w:rFonts w:hint="eastAsia"/>
                <w:lang w:eastAsia="zh-CN"/>
              </w:rPr>
              <w:t>E</w:t>
            </w:r>
            <w:r>
              <w:rPr>
                <w:lang w:eastAsia="zh-CN"/>
              </w:rPr>
              <w:t>nEDGE</w:t>
            </w:r>
            <w:proofErr w:type="spellEnd"/>
          </w:p>
        </w:tc>
      </w:tr>
      <w:tr w:rsidR="008F180D" w14:paraId="0747FE87"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3C10F535" w14:textId="77777777" w:rsidR="008F180D" w:rsidRDefault="008F180D" w:rsidP="00401DD1">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719BD0BC" w14:textId="77777777" w:rsidR="008F180D" w:rsidRDefault="008F180D" w:rsidP="00401DD1">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1A3BE60"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B28F1"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E64A4" w14:textId="77777777" w:rsidR="008F180D" w:rsidRDefault="008F180D" w:rsidP="00401DD1">
            <w:pPr>
              <w:pStyle w:val="TAL"/>
            </w:pPr>
            <w:r>
              <w:t>This IE shall be included by I-SMF to SMF, if received from AMF.</w:t>
            </w:r>
          </w:p>
          <w:p w14:paraId="7997CAAA" w14:textId="77777777" w:rsidR="008F180D" w:rsidRDefault="008F180D" w:rsidP="00401DD1">
            <w:pPr>
              <w:pStyle w:val="TAL"/>
            </w:pPr>
          </w:p>
          <w:p w14:paraId="4F46E09B" w14:textId="77777777" w:rsidR="008F180D" w:rsidRDefault="008F180D" w:rsidP="00401DD1">
            <w:pPr>
              <w:pStyle w:val="TAL"/>
            </w:pPr>
            <w:r>
              <w:t>When present, this IE shall indicate whether the SM Policy Association Establishment and Termination events shall be reported for the PDU session by the PCF for the SM Policy to the PCF for the UE:</w:t>
            </w:r>
          </w:p>
          <w:p w14:paraId="6D237618" w14:textId="77777777" w:rsidR="008F180D" w:rsidRDefault="008F180D" w:rsidP="00401DD1">
            <w:pPr>
              <w:pStyle w:val="TAL"/>
            </w:pPr>
          </w:p>
          <w:p w14:paraId="0476641E" w14:textId="77777777" w:rsidR="008F180D" w:rsidRDefault="008F180D" w:rsidP="00401DD1">
            <w:pPr>
              <w:pStyle w:val="TAL"/>
            </w:pPr>
            <w:r>
              <w:t>- true: SM Policy Association Establishment and Termination events shall be reported</w:t>
            </w:r>
          </w:p>
          <w:p w14:paraId="4CEB8DDE" w14:textId="77777777" w:rsidR="008F180D" w:rsidRDefault="008F180D" w:rsidP="00401DD1">
            <w:pPr>
              <w:pStyle w:val="TAL"/>
            </w:pPr>
          </w:p>
          <w:p w14:paraId="03AE559E" w14:textId="77777777" w:rsidR="008F180D" w:rsidRDefault="008F180D" w:rsidP="00401DD1">
            <w:pPr>
              <w:pStyle w:val="TAL"/>
            </w:pPr>
            <w:r>
              <w:t>- false (default): SM Policy Association Establishment and Termination events is not required</w:t>
            </w:r>
          </w:p>
          <w:p w14:paraId="52174B50" w14:textId="77777777" w:rsidR="008F180D" w:rsidRDefault="008F180D" w:rsidP="00401DD1">
            <w:pPr>
              <w:pStyle w:val="TAL"/>
            </w:pPr>
          </w:p>
          <w:p w14:paraId="62B12FC0" w14:textId="77777777" w:rsidR="008F180D" w:rsidRDefault="008F180D" w:rsidP="00401DD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281C3F9" w14:textId="77777777" w:rsidR="008F180D" w:rsidRDefault="008F180D" w:rsidP="00401DD1">
            <w:pPr>
              <w:pStyle w:val="TAC"/>
              <w:rPr>
                <w:lang w:eastAsia="zh-CN"/>
              </w:rPr>
            </w:pPr>
            <w:r>
              <w:t>SPAE</w:t>
            </w:r>
          </w:p>
        </w:tc>
      </w:tr>
      <w:tr w:rsidR="008F180D" w14:paraId="418B8932"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FFC3710" w14:textId="77777777" w:rsidR="008F180D" w:rsidRDefault="008F180D" w:rsidP="00401DD1">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39D95F98" w14:textId="77777777" w:rsidR="008F180D" w:rsidRDefault="008F180D" w:rsidP="00401DD1">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3350A95" w14:textId="77777777" w:rsidR="008F180D" w:rsidRDefault="008F180D" w:rsidP="00401DD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E3D119"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D94CD4" w14:textId="77777777" w:rsidR="008F180D" w:rsidRDefault="008F180D" w:rsidP="00401DD1">
            <w:pPr>
              <w:pStyle w:val="TAL"/>
              <w:rPr>
                <w:noProof/>
              </w:rPr>
            </w:pPr>
            <w:r>
              <w:rPr>
                <w:noProof/>
              </w:rPr>
              <w:t xml:space="preserve">This IE shall be present when the </w:t>
            </w:r>
            <w:proofErr w:type="spellStart"/>
            <w:r>
              <w:t>smPolicyNotifyInd</w:t>
            </w:r>
            <w:proofErr w:type="spellEnd"/>
            <w:r>
              <w:t xml:space="preserve"> IE is present with value true.</w:t>
            </w:r>
          </w:p>
          <w:p w14:paraId="556522F4" w14:textId="77777777" w:rsidR="008F180D" w:rsidRDefault="008F180D" w:rsidP="00401DD1">
            <w:pPr>
              <w:pStyle w:val="TAL"/>
              <w:rPr>
                <w:noProof/>
              </w:rPr>
            </w:pPr>
          </w:p>
          <w:p w14:paraId="23FABE7D" w14:textId="77777777" w:rsidR="008F180D" w:rsidRDefault="008F180D" w:rsidP="00401DD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56A7EB3" w14:textId="77777777" w:rsidR="008F180D" w:rsidRDefault="008F180D" w:rsidP="00401DD1">
            <w:pPr>
              <w:pStyle w:val="TAC"/>
              <w:rPr>
                <w:lang w:eastAsia="zh-CN"/>
              </w:rPr>
            </w:pPr>
            <w:r>
              <w:t>SPAE</w:t>
            </w:r>
          </w:p>
        </w:tc>
      </w:tr>
      <w:tr w:rsidR="008F180D" w14:paraId="0047220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211B19C9" w14:textId="77777777" w:rsidR="008F180D" w:rsidRDefault="008F180D" w:rsidP="00401DD1">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27B8E699" w14:textId="77777777" w:rsidR="008F180D" w:rsidRDefault="008F180D" w:rsidP="00401DD1">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B73465B" w14:textId="77777777" w:rsidR="008F180D" w:rsidRDefault="008F180D" w:rsidP="00401DD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5F1BE7" w14:textId="77777777" w:rsidR="008F180D" w:rsidRDefault="008F180D" w:rsidP="00401DD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BE36B9" w14:textId="77777777" w:rsidR="008F180D" w:rsidRDefault="008F180D" w:rsidP="00401DD1">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B462DD3" w14:textId="77777777" w:rsidR="008F180D" w:rsidRDefault="008F180D" w:rsidP="00401DD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E58D098" w14:textId="77777777" w:rsidR="008F180D" w:rsidRDefault="008F180D" w:rsidP="00401DD1">
            <w:pPr>
              <w:pStyle w:val="TAC"/>
            </w:pPr>
            <w:r>
              <w:rPr>
                <w:lang w:eastAsia="zh-CN"/>
              </w:rPr>
              <w:t>5GSAT</w:t>
            </w:r>
          </w:p>
        </w:tc>
      </w:tr>
      <w:tr w:rsidR="008F180D" w14:paraId="59B77C8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3F0181E" w14:textId="77777777" w:rsidR="008F180D" w:rsidRDefault="008F180D" w:rsidP="00401DD1">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CDA00A0" w14:textId="77777777" w:rsidR="008F180D" w:rsidRDefault="008F180D" w:rsidP="00401DD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56FE87" w14:textId="77777777" w:rsidR="008F180D" w:rsidRDefault="008F180D" w:rsidP="00401DD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6F3305" w14:textId="77777777" w:rsidR="008F180D" w:rsidRDefault="008F180D" w:rsidP="00401DD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052693" w14:textId="77777777" w:rsidR="008F180D" w:rsidRDefault="008F180D" w:rsidP="00401DD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FA5CB7D" w14:textId="77777777" w:rsidR="008F180D" w:rsidRDefault="008F180D" w:rsidP="00401DD1">
            <w:pPr>
              <w:pStyle w:val="TAL"/>
              <w:rPr>
                <w:rFonts w:cs="Arial"/>
                <w:szCs w:val="18"/>
              </w:rPr>
            </w:pPr>
          </w:p>
          <w:p w14:paraId="567C5E70" w14:textId="77777777" w:rsidR="008F180D" w:rsidRDefault="008F180D" w:rsidP="00401D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C3FDB55" w14:textId="77777777" w:rsidR="008F180D" w:rsidRDefault="008F180D" w:rsidP="00401DD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8CE3441" w14:textId="77777777" w:rsidR="008F180D" w:rsidRDefault="008F180D" w:rsidP="00401DD1">
            <w:pPr>
              <w:pStyle w:val="TAC"/>
              <w:rPr>
                <w:lang w:eastAsia="zh-CN"/>
              </w:rPr>
            </w:pPr>
            <w:r>
              <w:rPr>
                <w:lang w:eastAsia="zh-CN"/>
              </w:rPr>
              <w:t>UPIPE</w:t>
            </w:r>
          </w:p>
        </w:tc>
      </w:tr>
      <w:tr w:rsidR="008F180D" w14:paraId="3F681C74"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6F302100" w14:textId="77777777" w:rsidR="008F180D" w:rsidRDefault="008F180D" w:rsidP="00401DD1">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46EE96C" w14:textId="77777777" w:rsidR="008F180D" w:rsidRDefault="008F180D" w:rsidP="00401DD1">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DFDA7C7" w14:textId="77777777" w:rsidR="008F180D" w:rsidRDefault="008F180D" w:rsidP="00401DD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71A6B71" w14:textId="77777777" w:rsidR="008F180D" w:rsidRDefault="008F180D" w:rsidP="00401DD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B9881F9" w14:textId="77777777" w:rsidR="008F180D" w:rsidRDefault="008F180D" w:rsidP="00401DD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4BF28F0" w14:textId="77777777" w:rsidR="008F180D" w:rsidRDefault="008F180D" w:rsidP="00401DD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4926637" w14:textId="77777777" w:rsidR="008F180D" w:rsidRDefault="008F180D" w:rsidP="00401DD1">
            <w:pPr>
              <w:pStyle w:val="TAC"/>
              <w:rPr>
                <w:lang w:eastAsia="zh-CN"/>
              </w:rPr>
            </w:pPr>
          </w:p>
        </w:tc>
      </w:tr>
      <w:tr w:rsidR="008F180D" w14:paraId="23F36E5C"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18186B21" w14:textId="77777777" w:rsidR="008F180D" w:rsidRDefault="008F180D" w:rsidP="00401DD1">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BD2946C" w14:textId="77777777" w:rsidR="008F180D" w:rsidRDefault="008F180D" w:rsidP="00401DD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94DF5B" w14:textId="77777777" w:rsidR="008F180D" w:rsidRDefault="008F180D" w:rsidP="00401DD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2498418" w14:textId="77777777" w:rsidR="008F180D" w:rsidRDefault="008F180D" w:rsidP="00401DD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95D64FC" w14:textId="77777777" w:rsidR="008F180D" w:rsidRDefault="008F180D" w:rsidP="00401DD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EF7F056" w14:textId="77777777" w:rsidR="008F180D" w:rsidRDefault="008F180D" w:rsidP="00401DD1">
            <w:pPr>
              <w:pStyle w:val="TAL"/>
              <w:rPr>
                <w:rFonts w:cs="Arial"/>
                <w:szCs w:val="18"/>
              </w:rPr>
            </w:pPr>
          </w:p>
          <w:p w14:paraId="18CBF673" w14:textId="77777777" w:rsidR="008F180D" w:rsidRDefault="008F180D" w:rsidP="00401D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3BA6022" w14:textId="77777777" w:rsidR="008F180D" w:rsidRPr="00920139" w:rsidRDefault="008F180D" w:rsidP="00401D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006E7B3" w14:textId="77777777" w:rsidR="008F180D" w:rsidRDefault="008F180D" w:rsidP="00401DD1">
            <w:pPr>
              <w:pStyle w:val="TAC"/>
              <w:rPr>
                <w:lang w:eastAsia="zh-CN"/>
              </w:rPr>
            </w:pPr>
          </w:p>
        </w:tc>
      </w:tr>
      <w:tr w:rsidR="008F180D" w14:paraId="0845E729"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4CDD78F8" w14:textId="77777777" w:rsidR="008F180D" w:rsidRDefault="008F180D" w:rsidP="00401DD1">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769663" w14:textId="77777777" w:rsidR="008F180D" w:rsidRDefault="008F180D" w:rsidP="00401DD1">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B743B11"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0AD29E" w14:textId="77777777" w:rsidR="008F180D" w:rsidRDefault="008F180D" w:rsidP="00401DD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B3ED043" w14:textId="0FF83085" w:rsidR="008F180D" w:rsidRDefault="008F180D" w:rsidP="00401DD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1DEC689" w14:textId="77777777" w:rsidR="008F180D" w:rsidRDefault="008F180D" w:rsidP="00401DD1">
            <w:pPr>
              <w:pStyle w:val="TAL"/>
              <w:rPr>
                <w:ins w:id="9" w:author="ZTE" w:date="2025-10-03T10:43:00Z"/>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43C88483" w14:textId="6E7A1DD3" w:rsidR="00677372" w:rsidRDefault="00677372" w:rsidP="00401DD1">
            <w:pPr>
              <w:pStyle w:val="TAL"/>
              <w:rPr>
                <w:rFonts w:cs="Arial"/>
                <w:szCs w:val="18"/>
              </w:rPr>
            </w:pPr>
            <w:ins w:id="10" w:author="ZTE" w:date="2025-10-03T10:43:00Z">
              <w:r>
                <w:rPr>
                  <w:rFonts w:cs="Arial"/>
                  <w:szCs w:val="18"/>
                </w:rPr>
                <w:t>(NOTE </w:t>
              </w:r>
              <w:r w:rsidRPr="00677372">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E907E30" w14:textId="77777777" w:rsidR="008F180D" w:rsidRDefault="008F180D" w:rsidP="00401DD1">
            <w:pPr>
              <w:pStyle w:val="TAC"/>
              <w:rPr>
                <w:lang w:eastAsia="zh-CN"/>
              </w:rPr>
            </w:pPr>
            <w:r>
              <w:rPr>
                <w:lang w:eastAsia="zh-CN"/>
              </w:rPr>
              <w:t>HR-SBO</w:t>
            </w:r>
          </w:p>
        </w:tc>
      </w:tr>
      <w:tr w:rsidR="008F180D" w14:paraId="674C9D79"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7CC1BCC6" w14:textId="77777777" w:rsidR="008F180D" w:rsidRDefault="008F180D" w:rsidP="00401DD1">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F73F091" w14:textId="77777777" w:rsidR="008F180D" w:rsidRDefault="008F180D" w:rsidP="00401DD1">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DE0AF3D" w14:textId="77777777" w:rsidR="008F180D" w:rsidRDefault="008F180D" w:rsidP="00401DD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AF725A" w14:textId="77777777" w:rsidR="008F180D" w:rsidRDefault="008F180D" w:rsidP="00401DD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8C2D392" w14:textId="77777777" w:rsidR="008F180D" w:rsidRDefault="008F180D" w:rsidP="00401DD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53B38AB" w14:textId="77777777" w:rsidR="008F180D" w:rsidRPr="00C82E4D" w:rsidRDefault="008F180D" w:rsidP="00401DD1">
            <w:pPr>
              <w:pStyle w:val="TAL"/>
              <w:rPr>
                <w:rFonts w:cs="Arial"/>
                <w:szCs w:val="18"/>
                <w:lang w:eastAsia="zh-CN"/>
              </w:rPr>
            </w:pPr>
          </w:p>
          <w:p w14:paraId="3BF9CD8A" w14:textId="77777777" w:rsidR="008F180D" w:rsidRPr="00456AF9" w:rsidRDefault="008F180D" w:rsidP="00401DD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94F03AB" w14:textId="77777777" w:rsidR="008F180D" w:rsidRDefault="008F180D" w:rsidP="00401DD1">
            <w:pPr>
              <w:pStyle w:val="TAC"/>
              <w:rPr>
                <w:lang w:eastAsia="zh-CN"/>
              </w:rPr>
            </w:pPr>
            <w:r>
              <w:rPr>
                <w:lang w:eastAsia="zh-CN"/>
              </w:rPr>
              <w:t>HR-SBO</w:t>
            </w:r>
          </w:p>
        </w:tc>
      </w:tr>
      <w:tr w:rsidR="008F180D" w14:paraId="01452296"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01420998" w14:textId="77777777" w:rsidR="008F180D" w:rsidRDefault="008F180D" w:rsidP="00401DD1">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76CF81" w14:textId="77777777" w:rsidR="008F180D" w:rsidRDefault="008F180D" w:rsidP="00401DD1">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03660D" w14:textId="77777777" w:rsidR="008F180D" w:rsidRDefault="008F180D" w:rsidP="00401DD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76ECC07" w14:textId="77777777" w:rsidR="008F180D" w:rsidRDefault="008F180D" w:rsidP="00401DD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095F114" w14:textId="77777777" w:rsidR="008F180D" w:rsidRDefault="008F180D" w:rsidP="00401DD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34E3927" w14:textId="77777777" w:rsidR="008F180D" w:rsidRDefault="008F180D" w:rsidP="00401DD1">
            <w:pPr>
              <w:pStyle w:val="TAL"/>
              <w:rPr>
                <w:lang w:eastAsia="fr-FR"/>
              </w:rPr>
            </w:pPr>
          </w:p>
          <w:p w14:paraId="3AF33914" w14:textId="77777777" w:rsidR="008F180D" w:rsidRDefault="008F180D" w:rsidP="00401DD1">
            <w:pPr>
              <w:pStyle w:val="TAL"/>
              <w:rPr>
                <w:lang w:eastAsia="fr-FR"/>
              </w:rPr>
            </w:pPr>
            <w:r>
              <w:rPr>
                <w:lang w:eastAsia="fr-FR"/>
              </w:rPr>
              <w:t>When present, this IE shall indicate whether the PDU Set based handling is supported by the NG-RAN:</w:t>
            </w:r>
          </w:p>
          <w:p w14:paraId="1FE1842E" w14:textId="77777777" w:rsidR="008F180D" w:rsidRDefault="008F180D" w:rsidP="00401DD1">
            <w:pPr>
              <w:pStyle w:val="TAL"/>
              <w:rPr>
                <w:lang w:eastAsia="fr-FR"/>
              </w:rPr>
            </w:pPr>
          </w:p>
          <w:p w14:paraId="299894A8" w14:textId="77777777" w:rsidR="008F180D" w:rsidRPr="00920139" w:rsidRDefault="008F180D" w:rsidP="00401DD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D8BB07E" w14:textId="77777777" w:rsidR="008F180D" w:rsidRPr="00920139" w:rsidRDefault="008F180D" w:rsidP="00401DD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2FECC35" w14:textId="77777777" w:rsidR="008F180D" w:rsidRPr="00C82E4D" w:rsidRDefault="008F180D" w:rsidP="00401DD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3ECDF74" w14:textId="77777777" w:rsidR="008F180D" w:rsidRDefault="008F180D" w:rsidP="00401DD1">
            <w:pPr>
              <w:pStyle w:val="TAC"/>
              <w:rPr>
                <w:lang w:eastAsia="zh-CN"/>
              </w:rPr>
            </w:pPr>
            <w:r>
              <w:rPr>
                <w:lang w:eastAsia="zh-CN"/>
              </w:rPr>
              <w:t>PDUSH</w:t>
            </w:r>
          </w:p>
        </w:tc>
      </w:tr>
      <w:tr w:rsidR="008F180D" w14:paraId="375B3CB0" w14:textId="77777777" w:rsidTr="00401DD1">
        <w:trPr>
          <w:jc w:val="center"/>
        </w:trPr>
        <w:tc>
          <w:tcPr>
            <w:tcW w:w="1975" w:type="dxa"/>
            <w:tcBorders>
              <w:top w:val="single" w:sz="4" w:space="0" w:color="auto"/>
              <w:left w:val="single" w:sz="4" w:space="0" w:color="auto"/>
              <w:bottom w:val="single" w:sz="4" w:space="0" w:color="auto"/>
              <w:right w:val="single" w:sz="4" w:space="0" w:color="auto"/>
            </w:tcBorders>
          </w:tcPr>
          <w:p w14:paraId="544C85DE" w14:textId="77777777" w:rsidR="008F180D" w:rsidRDefault="008F180D" w:rsidP="00401DD1">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6B88A64" w14:textId="77777777" w:rsidR="008F180D" w:rsidRDefault="008F180D" w:rsidP="00401DD1">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0A1DD1E" w14:textId="77777777" w:rsidR="008F180D" w:rsidRDefault="008F180D" w:rsidP="00401DD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ACA9FB" w14:textId="77777777" w:rsidR="008F180D" w:rsidRDefault="008F180D" w:rsidP="00401DD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701D31C" w14:textId="77777777" w:rsidR="008F180D" w:rsidRDefault="008F180D" w:rsidP="00401DD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0C0C933F" w14:textId="77777777" w:rsidR="008F180D" w:rsidRDefault="008F180D" w:rsidP="00401DD1">
            <w:pPr>
              <w:pStyle w:val="TAL"/>
              <w:rPr>
                <w:rFonts w:cs="Arial"/>
                <w:noProof/>
                <w:lang w:val="en-US" w:eastAsia="fr-FR"/>
              </w:rPr>
            </w:pPr>
          </w:p>
          <w:p w14:paraId="59798298" w14:textId="77777777" w:rsidR="008F180D" w:rsidRDefault="008F180D" w:rsidP="00401DD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593EF97" w14:textId="77777777" w:rsidR="008F180D" w:rsidRDefault="008F180D" w:rsidP="00401DD1">
            <w:pPr>
              <w:pStyle w:val="TAC"/>
              <w:rPr>
                <w:lang w:eastAsia="zh-CN"/>
              </w:rPr>
            </w:pPr>
            <w:r>
              <w:rPr>
                <w:lang w:eastAsia="zh-CN"/>
              </w:rPr>
              <w:t>EMECI</w:t>
            </w:r>
          </w:p>
        </w:tc>
      </w:tr>
      <w:tr w:rsidR="008F180D" w14:paraId="78404707" w14:textId="77777777" w:rsidTr="00401D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33F4B1" w14:textId="77777777" w:rsidR="008F180D" w:rsidRDefault="008F180D" w:rsidP="00401DD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E3F1273" w14:textId="77777777" w:rsidR="008F180D" w:rsidRDefault="008F180D" w:rsidP="00401DD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4B3B20D" w14:textId="77777777" w:rsidR="008F180D" w:rsidRDefault="008F180D" w:rsidP="00401DD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F6A06B4" w14:textId="77777777" w:rsidR="008F180D" w:rsidRDefault="008F180D" w:rsidP="00401DD1">
            <w:pPr>
              <w:pStyle w:val="TAN"/>
              <w:rPr>
                <w:ins w:id="11" w:author="ZTE" w:date="2025-10-03T10:43:00Z"/>
              </w:rPr>
            </w:pPr>
            <w:r>
              <w:t>NOTE 4:</w:t>
            </w:r>
            <w:r>
              <w:tab/>
              <w:t>Usage of Charging ID with Uint32 value for roaming scenarios may lead to Charging ID collision between SMFs.</w:t>
            </w:r>
          </w:p>
          <w:p w14:paraId="6CC26241" w14:textId="271FD627" w:rsidR="00677372" w:rsidRPr="00E35880" w:rsidRDefault="00677372" w:rsidP="00255711">
            <w:pPr>
              <w:pStyle w:val="TAN"/>
            </w:pPr>
            <w:bookmarkStart w:id="12" w:name="_GoBack"/>
            <w:ins w:id="13" w:author="ZTE" w:date="2025-10-03T10:43:00Z">
              <w:r>
                <w:t>NOTE </w:t>
              </w:r>
              <w:r w:rsidRPr="00677372">
                <w:rPr>
                  <w:highlight w:val="yellow"/>
                </w:rPr>
                <w:t>X</w:t>
              </w:r>
              <w:r>
                <w:t>:</w:t>
              </w:r>
              <w:r>
                <w:tab/>
              </w:r>
            </w:ins>
            <w:ins w:id="14" w:author="ZTE" w:date="2025-10-03T10:46:00Z">
              <w:r>
                <w:t>When requesting new PDU session</w:t>
              </w:r>
            </w:ins>
            <w:ins w:id="15" w:author="ZTE" w:date="2025-10-03T10:50:00Z">
              <w:r w:rsidR="00CD3E9B">
                <w:t xml:space="preserve"> establishment</w:t>
              </w:r>
            </w:ins>
            <w:ins w:id="16" w:author="ZTE" w:date="2025-10-03T10:46:00Z">
              <w:r>
                <w:t xml:space="preserve">, </w:t>
              </w:r>
              <w:r>
                <w:rPr>
                  <w:rFonts w:cs="Arial"/>
                  <w:szCs w:val="18"/>
                </w:rPr>
                <w:t xml:space="preserve">if the V-SMF has got VPLMN specific offloading information associated with offload identifier, the V-SMF may </w:t>
              </w:r>
            </w:ins>
            <w:ins w:id="17" w:author="ZTE" w:date="2025-10-03T10:47:00Z">
              <w:r w:rsidR="00CD3E9B">
                <w:rPr>
                  <w:rFonts w:cs="Arial"/>
                  <w:szCs w:val="18"/>
                </w:rPr>
                <w:t>include</w:t>
              </w:r>
            </w:ins>
            <w:ins w:id="18" w:author="ZTE" w:date="2025-10-03T10:46:00Z">
              <w:r>
                <w:rPr>
                  <w:rFonts w:cs="Arial"/>
                  <w:szCs w:val="18"/>
                </w:rPr>
                <w:t xml:space="preserve"> </w:t>
              </w:r>
            </w:ins>
            <w:ins w:id="19" w:author="ZTE" w:date="2025-10-03T12:17:00Z">
              <w:r w:rsidR="00351B14">
                <w:rPr>
                  <w:rFonts w:cs="Arial"/>
                  <w:szCs w:val="18"/>
                </w:rPr>
                <w:t xml:space="preserve">the </w:t>
              </w:r>
              <w:proofErr w:type="spellStart"/>
              <w:r w:rsidR="00351B14">
                <w:rPr>
                  <w:rFonts w:cs="Arial"/>
                  <w:szCs w:val="18"/>
                </w:rPr>
                <w:t>storedO</w:t>
              </w:r>
            </w:ins>
            <w:ins w:id="20" w:author="ZTE" w:date="2025-10-03T10:46:00Z">
              <w:r w:rsidR="00CD3E9B">
                <w:rPr>
                  <w:rFonts w:cs="Arial"/>
                  <w:szCs w:val="18"/>
                </w:rPr>
                <w:t>ffload</w:t>
              </w:r>
            </w:ins>
            <w:ins w:id="21" w:author="ZTE" w:date="2025-10-03T10:47:00Z">
              <w:r w:rsidR="00CD3E9B">
                <w:rPr>
                  <w:rFonts w:cs="Arial"/>
                  <w:szCs w:val="18"/>
                </w:rPr>
                <w:t>Ids</w:t>
              </w:r>
              <w:proofErr w:type="spellEnd"/>
              <w:r w:rsidR="00CD3E9B">
                <w:rPr>
                  <w:rFonts w:cs="Arial"/>
                  <w:szCs w:val="18"/>
                </w:rPr>
                <w:t xml:space="preserve"> attribute </w:t>
              </w:r>
            </w:ins>
            <w:ins w:id="22" w:author="ZTE" w:date="2025-10-03T10:46:00Z">
              <w:r w:rsidR="00CD3E9B">
                <w:rPr>
                  <w:rFonts w:cs="Arial"/>
                  <w:szCs w:val="18"/>
                </w:rPr>
                <w:t xml:space="preserve">in the </w:t>
              </w:r>
              <w:proofErr w:type="spellStart"/>
              <w:r w:rsidR="00CD3E9B">
                <w:rPr>
                  <w:rFonts w:cs="Arial"/>
                  <w:szCs w:val="18"/>
                </w:rPr>
                <w:t>hrs</w:t>
              </w:r>
            </w:ins>
            <w:ins w:id="23" w:author="ZTE" w:date="2025-10-03T10:47:00Z">
              <w:r w:rsidR="00CD3E9B">
                <w:rPr>
                  <w:rFonts w:cs="Arial"/>
                  <w:szCs w:val="18"/>
                </w:rPr>
                <w:t>b</w:t>
              </w:r>
            </w:ins>
            <w:ins w:id="24" w:author="ZTE" w:date="2025-10-03T10:46:00Z">
              <w:r w:rsidR="00CD3E9B">
                <w:rPr>
                  <w:rFonts w:cs="Arial"/>
                  <w:szCs w:val="18"/>
                </w:rPr>
                <w:t>o</w:t>
              </w:r>
            </w:ins>
            <w:ins w:id="25" w:author="ZTE" w:date="2025-10-03T10:47:00Z">
              <w:r w:rsidR="00CD3E9B">
                <w:rPr>
                  <w:rFonts w:cs="Arial"/>
                  <w:szCs w:val="18"/>
                </w:rPr>
                <w:t>Info</w:t>
              </w:r>
              <w:proofErr w:type="spellEnd"/>
              <w:r w:rsidR="00CD3E9B">
                <w:rPr>
                  <w:rFonts w:cs="Arial"/>
                  <w:szCs w:val="18"/>
                </w:rPr>
                <w:t xml:space="preserve"> attribute</w:t>
              </w:r>
            </w:ins>
            <w:ins w:id="26" w:author="ZTE" w:date="2025-10-03T11:54:00Z">
              <w:r w:rsidR="005E7D50">
                <w:rPr>
                  <w:rFonts w:cs="Arial"/>
                  <w:szCs w:val="18"/>
                </w:rPr>
                <w:t xml:space="preserve"> </w:t>
              </w:r>
            </w:ins>
            <w:ins w:id="27" w:author="ZTE" w:date="2025-10-03T12:17:00Z">
              <w:r w:rsidR="00351B14">
                <w:rPr>
                  <w:rFonts w:cs="Arial"/>
                  <w:szCs w:val="18"/>
                </w:rPr>
                <w:t>while</w:t>
              </w:r>
            </w:ins>
            <w:ins w:id="28" w:author="ZTE" w:date="2025-10-03T11:54:00Z">
              <w:r w:rsidR="005E7D50">
                <w:rPr>
                  <w:rFonts w:cs="Arial"/>
                  <w:szCs w:val="18"/>
                </w:rPr>
                <w:t xml:space="preserve"> omit</w:t>
              </w:r>
            </w:ins>
            <w:ins w:id="29" w:author="ZTE" w:date="2025-10-03T12:17:00Z">
              <w:r w:rsidR="00351B14">
                <w:rPr>
                  <w:rFonts w:cs="Arial"/>
                  <w:szCs w:val="18"/>
                </w:rPr>
                <w:t>ting</w:t>
              </w:r>
            </w:ins>
            <w:ins w:id="30" w:author="ZTE" w:date="2025-10-03T11:54:00Z">
              <w:r w:rsidR="005E7D50">
                <w:rPr>
                  <w:rFonts w:cs="Arial"/>
                  <w:szCs w:val="18"/>
                </w:rPr>
                <w:t xml:space="preserve"> other attributes in the </w:t>
              </w:r>
              <w:proofErr w:type="spellStart"/>
              <w:r w:rsidR="005E7D50">
                <w:rPr>
                  <w:rFonts w:cs="Arial"/>
                  <w:szCs w:val="18"/>
                </w:rPr>
                <w:t>hrsboInfo</w:t>
              </w:r>
              <w:proofErr w:type="spellEnd"/>
              <w:r w:rsidR="005E7D50">
                <w:rPr>
                  <w:rFonts w:cs="Arial"/>
                  <w:szCs w:val="18"/>
                </w:rPr>
                <w:t xml:space="preserve"> related to V-SMF re</w:t>
              </w:r>
            </w:ins>
            <w:ins w:id="31" w:author="ZTE" w:date="2025-10-03T11:55:00Z">
              <w:r w:rsidR="005E7D50">
                <w:rPr>
                  <w:rFonts w:cs="Arial"/>
                  <w:szCs w:val="18"/>
                </w:rPr>
                <w:t>questing HR SBO authorization</w:t>
              </w:r>
            </w:ins>
            <w:ins w:id="32" w:author="ZTE" w:date="2025-10-03T10:43:00Z">
              <w:r>
                <w:t>.</w:t>
              </w:r>
            </w:ins>
            <w:bookmarkEnd w:id="12"/>
          </w:p>
        </w:tc>
      </w:tr>
    </w:tbl>
    <w:p w14:paraId="54F1DBA4" w14:textId="77777777" w:rsidR="008F180D" w:rsidRDefault="008F180D" w:rsidP="008F180D"/>
    <w:p w14:paraId="08C350D5" w14:textId="77777777" w:rsidR="007C51E8" w:rsidRPr="004906BB" w:rsidRDefault="007C51E8" w:rsidP="007C5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F5BF93" w14:textId="77777777" w:rsidR="007C51E8" w:rsidRPr="007C51E8" w:rsidRDefault="007C51E8" w:rsidP="008F180D">
      <w:pPr>
        <w:rPr>
          <w:lang w:val="en-US"/>
        </w:rPr>
      </w:pPr>
    </w:p>
    <w:p w14:paraId="6E7FD258" w14:textId="301130B6"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C51E8">
        <w:rPr>
          <w:rFonts w:ascii="Arial" w:hAnsi="Arial" w:cs="Arial"/>
          <w:color w:val="0000FF"/>
          <w:sz w:val="28"/>
          <w:szCs w:val="28"/>
          <w:lang w:val="en-US" w:eastAsia="ko-KR"/>
        </w:rPr>
        <w:t>For Information</w:t>
      </w:r>
      <w:r w:rsidRPr="006B5418">
        <w:rPr>
          <w:rFonts w:ascii="Arial" w:hAnsi="Arial" w:cs="Arial"/>
          <w:color w:val="0000FF"/>
          <w:sz w:val="28"/>
          <w:szCs w:val="28"/>
          <w:lang w:val="en-US"/>
        </w:rPr>
        <w:t xml:space="preserve"> * * * *</w:t>
      </w:r>
    </w:p>
    <w:p w14:paraId="087255A1" w14:textId="77777777" w:rsidR="00A337B6" w:rsidRDefault="00A337B6" w:rsidP="00A337B6">
      <w:pPr>
        <w:pStyle w:val="Heading5"/>
      </w:pPr>
      <w:bookmarkStart w:id="33" w:name="_Toc192830325"/>
      <w:r>
        <w:lastRenderedPageBreak/>
        <w:t>6.1.6.2.72</w:t>
      </w:r>
      <w:r>
        <w:tab/>
        <w:t xml:space="preserve">Type: </w:t>
      </w:r>
      <w:proofErr w:type="spellStart"/>
      <w:r>
        <w:rPr>
          <w:lang w:eastAsia="zh-CN"/>
        </w:rPr>
        <w:t>HrsboInfoFromVplmn</w:t>
      </w:r>
      <w:bookmarkEnd w:id="33"/>
      <w:proofErr w:type="spellEnd"/>
    </w:p>
    <w:p w14:paraId="254BC0F4" w14:textId="77777777" w:rsidR="00A337B6" w:rsidRDefault="00A337B6" w:rsidP="00A337B6">
      <w:pPr>
        <w:pStyle w:val="TH"/>
      </w:pPr>
      <w:r>
        <w:rPr>
          <w:noProof/>
        </w:rPr>
        <w:t>Table </w:t>
      </w:r>
      <w:r>
        <w:t xml:space="preserve">6.1.6.2.72-1: </w:t>
      </w:r>
      <w:r>
        <w:rPr>
          <w:noProof/>
        </w:rPr>
        <w:t xml:space="preserve">Definition of type </w:t>
      </w:r>
      <w:proofErr w:type="spellStart"/>
      <w:r>
        <w:rPr>
          <w:lang w:eastAsia="zh-CN"/>
        </w:rPr>
        <w:t>HrsboInfoFromVplmn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337B6" w:rsidRPr="00FD48E5" w14:paraId="188B889F"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3624B5" w14:textId="77777777" w:rsidR="00A337B6" w:rsidRDefault="00A337B6" w:rsidP="004F0F8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2B2C50" w14:textId="77777777" w:rsidR="00A337B6" w:rsidRDefault="00A337B6" w:rsidP="004F0F89">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4FDCDF" w14:textId="77777777" w:rsidR="00A337B6" w:rsidRPr="007277D4" w:rsidRDefault="00A337B6" w:rsidP="004F0F89">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FD90863" w14:textId="77777777" w:rsidR="00A337B6" w:rsidRDefault="00A337B6" w:rsidP="004F0F89">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423B2B4" w14:textId="77777777" w:rsidR="00A337B6" w:rsidRDefault="00A337B6" w:rsidP="004F0F89">
            <w:pPr>
              <w:pStyle w:val="TAH"/>
              <w:rPr>
                <w:rFonts w:cs="Arial"/>
                <w:szCs w:val="18"/>
              </w:rPr>
            </w:pPr>
            <w:r>
              <w:rPr>
                <w:rFonts w:cs="Arial"/>
                <w:szCs w:val="18"/>
              </w:rPr>
              <w:t>Description</w:t>
            </w:r>
          </w:p>
        </w:tc>
      </w:tr>
      <w:tr w:rsidR="00A337B6" w:rsidRPr="00E425E8" w14:paraId="48194E72"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3C04FE86" w14:textId="77777777" w:rsidR="00A337B6" w:rsidRDefault="00A337B6" w:rsidP="004F0F89">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26A52E74" w14:textId="77777777" w:rsidR="00A337B6" w:rsidRDefault="00A337B6" w:rsidP="004F0F89">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29F3CE77" w14:textId="77777777" w:rsidR="00A337B6" w:rsidRDefault="00A337B6" w:rsidP="004F0F89">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9447929" w14:textId="77777777" w:rsidR="00A337B6" w:rsidRDefault="00A337B6" w:rsidP="004F0F89">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2E8C9C7" w14:textId="77777777" w:rsidR="00A337B6" w:rsidRDefault="00A337B6" w:rsidP="004F0F89">
            <w:pPr>
              <w:pStyle w:val="TAL"/>
              <w:rPr>
                <w:rFonts w:cs="Arial"/>
                <w:szCs w:val="18"/>
                <w:lang w:eastAsia="fr-FR"/>
              </w:rPr>
            </w:pPr>
            <w:r>
              <w:rPr>
                <w:rFonts w:cs="Arial"/>
                <w:szCs w:val="18"/>
              </w:rPr>
              <w:t>This IE shall be present</w:t>
            </w:r>
            <w:r>
              <w:rPr>
                <w:rFonts w:cs="Arial"/>
                <w:szCs w:val="18"/>
                <w:lang w:eastAsia="fr-FR"/>
              </w:rPr>
              <w:t xml:space="preserve">, for a HR PDU session, </w:t>
            </w:r>
            <w:r w:rsidRPr="005E7D50">
              <w:rPr>
                <w:rFonts w:cs="Arial"/>
                <w:szCs w:val="18"/>
                <w:highlight w:val="cyan"/>
                <w:lang w:eastAsia="fr-FR"/>
              </w:rPr>
              <w:t>if the V-SMF requests HR SBO authorization</w:t>
            </w:r>
            <w:r>
              <w:rPr>
                <w:rFonts w:cs="Arial"/>
                <w:szCs w:val="18"/>
                <w:lang w:eastAsia="fr-FR"/>
              </w:rPr>
              <w:t>:</w:t>
            </w:r>
          </w:p>
          <w:p w14:paraId="57918D64" w14:textId="77777777" w:rsidR="00A337B6" w:rsidRPr="00920139" w:rsidRDefault="00A337B6" w:rsidP="004F0F89">
            <w:pPr>
              <w:pStyle w:val="B1"/>
              <w:rPr>
                <w:rFonts w:ascii="Arial" w:hAnsi="Arial" w:cs="Arial"/>
                <w:sz w:val="18"/>
                <w:szCs w:val="18"/>
                <w:lang w:eastAsia="fr-FR"/>
              </w:rPr>
            </w:pPr>
            <w:bookmarkStart w:id="34" w:name="MCCQCTEMPBM_00000026"/>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 a Create Request; and</w:t>
            </w:r>
          </w:p>
          <w:p w14:paraId="05EA14B7" w14:textId="77777777" w:rsidR="00A337B6" w:rsidRPr="00920139" w:rsidRDefault="00A337B6" w:rsidP="004F0F89">
            <w:pPr>
              <w:pStyle w:val="B1"/>
              <w:rPr>
                <w:rFonts w:ascii="Arial" w:hAnsi="Arial" w:cs="Arial"/>
                <w:sz w:val="18"/>
                <w:szCs w:val="18"/>
                <w:lang w:eastAsia="fr-FR"/>
              </w:rPr>
            </w:pPr>
            <w:bookmarkStart w:id="35" w:name="MCCQCTEMPBM_00000027"/>
            <w:bookmarkEnd w:id="34"/>
            <w:r w:rsidRPr="00920139">
              <w:rPr>
                <w:rFonts w:ascii="Arial" w:hAnsi="Arial" w:cs="Arial"/>
                <w:sz w:val="18"/>
                <w:szCs w:val="18"/>
                <w:lang w:eastAsia="fr-FR"/>
              </w:rPr>
              <w:t>-</w:t>
            </w:r>
            <w:r w:rsidRPr="00920139">
              <w:rPr>
                <w:rFonts w:ascii="Arial" w:hAnsi="Arial" w:cs="Arial"/>
                <w:sz w:val="18"/>
                <w:szCs w:val="18"/>
              </w:rPr>
              <w:tab/>
            </w:r>
            <w:proofErr w:type="gramStart"/>
            <w:r w:rsidRPr="00920139">
              <w:rPr>
                <w:rFonts w:ascii="Arial" w:hAnsi="Arial" w:cs="Arial"/>
                <w:sz w:val="18"/>
                <w:szCs w:val="18"/>
                <w:lang w:eastAsia="fr-FR"/>
              </w:rPr>
              <w:t>in</w:t>
            </w:r>
            <w:proofErr w:type="gramEnd"/>
            <w:r w:rsidRPr="00920139">
              <w:rPr>
                <w:rFonts w:ascii="Arial" w:hAnsi="Arial" w:cs="Arial"/>
                <w:sz w:val="18"/>
                <w:szCs w:val="18"/>
                <w:lang w:eastAsia="fr-FR"/>
              </w:rPr>
              <w:t xml:space="preserve"> an Update Request sent during a V-SMF insertion (i.e. H-PLMN to V-PLMN mobility) and during an Inter-PLMN V-SMF change (i.e. mobility between different V-PLMNs).</w:t>
            </w:r>
          </w:p>
          <w:bookmarkEnd w:id="35"/>
          <w:p w14:paraId="00296CBA" w14:textId="77777777" w:rsidR="00A337B6" w:rsidRDefault="00A337B6" w:rsidP="004F0F89">
            <w:pPr>
              <w:pStyle w:val="TAL"/>
              <w:rPr>
                <w:rFonts w:cs="Arial"/>
                <w:szCs w:val="18"/>
              </w:rPr>
            </w:pPr>
          </w:p>
          <w:p w14:paraId="503CD08B" w14:textId="77777777" w:rsidR="00A337B6" w:rsidRDefault="00A337B6" w:rsidP="004F0F89">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A337B6" w:rsidRPr="00E425E8" w14:paraId="6A303847"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0DE34D80" w14:textId="77777777" w:rsidR="00A337B6" w:rsidRDefault="00A337B6" w:rsidP="004F0F89">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6420D20F" w14:textId="77777777" w:rsidR="00A337B6" w:rsidRDefault="00A337B6" w:rsidP="004F0F89">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A2769E1" w14:textId="77777777" w:rsidR="00A337B6" w:rsidRDefault="00A337B6" w:rsidP="004F0F89">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515D42D" w14:textId="77777777" w:rsidR="00A337B6" w:rsidRDefault="00A337B6" w:rsidP="004F0F89">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1798A5B" w14:textId="77777777" w:rsidR="00A337B6" w:rsidRDefault="00A337B6" w:rsidP="004F0F89">
            <w:pPr>
              <w:pStyle w:val="TAL"/>
              <w:rPr>
                <w:rFonts w:cs="Arial"/>
                <w:szCs w:val="18"/>
              </w:rPr>
            </w:pPr>
            <w:r>
              <w:rPr>
                <w:rFonts w:cs="Arial"/>
                <w:szCs w:val="18"/>
              </w:rPr>
              <w:t xml:space="preserve">This IE shall be present </w:t>
            </w:r>
            <w:r w:rsidRPr="005E7D50">
              <w:rPr>
                <w:rFonts w:cs="Arial"/>
                <w:szCs w:val="18"/>
                <w:highlight w:val="cyan"/>
              </w:rPr>
              <w:t>during a request for HR-SBO authorization</w:t>
            </w:r>
            <w:r>
              <w:rPr>
                <w:rFonts w:cs="Arial"/>
                <w:szCs w:val="18"/>
              </w:rPr>
              <w:t xml:space="preserve">,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4EBD8DE3" w14:textId="77777777" w:rsidR="00A337B6" w:rsidRDefault="00A337B6" w:rsidP="004F0F89">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58F92C95" w14:textId="77777777" w:rsidR="00A337B6" w:rsidRDefault="00A337B6" w:rsidP="004F0F89">
            <w:pPr>
              <w:pStyle w:val="TAL"/>
              <w:rPr>
                <w:rFonts w:cs="Arial"/>
                <w:szCs w:val="18"/>
              </w:rPr>
            </w:pPr>
          </w:p>
        </w:tc>
      </w:tr>
      <w:tr w:rsidR="00A337B6" w:rsidRPr="00E425E8" w14:paraId="21892B11"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56EBE810" w14:textId="77777777" w:rsidR="00A337B6" w:rsidRDefault="00A337B6" w:rsidP="004F0F89">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333299B6" w14:textId="77777777" w:rsidR="00A337B6" w:rsidRPr="00B3056F" w:rsidRDefault="00A337B6" w:rsidP="004F0F89">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373FA42C" w14:textId="77777777" w:rsidR="00A337B6" w:rsidRDefault="00A337B6" w:rsidP="004F0F89">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1F8A09A6" w14:textId="77777777" w:rsidR="00A337B6" w:rsidRDefault="00A337B6" w:rsidP="004F0F89">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0DA0DABB" w14:textId="77777777" w:rsidR="00A337B6" w:rsidRDefault="00A337B6" w:rsidP="004F0F89">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after UL-CL/BP insertion.</w:t>
            </w:r>
          </w:p>
          <w:p w14:paraId="6EF3FEF7" w14:textId="77777777" w:rsidR="00A337B6" w:rsidRDefault="00A337B6" w:rsidP="004F0F89">
            <w:pPr>
              <w:pStyle w:val="TAL"/>
              <w:rPr>
                <w:rFonts w:cs="Arial"/>
                <w:szCs w:val="18"/>
              </w:rPr>
            </w:pPr>
            <w:r>
              <w:rPr>
                <w:lang w:eastAsia="zh-CN"/>
              </w:rPr>
              <w:t>When present, it shall be set to the address of the Local DNS Server/Resolver.</w:t>
            </w:r>
          </w:p>
        </w:tc>
      </w:tr>
      <w:tr w:rsidR="00A337B6" w14:paraId="54D9C062"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hideMark/>
          </w:tcPr>
          <w:p w14:paraId="2645DCDB" w14:textId="77777777" w:rsidR="00A337B6" w:rsidRDefault="00A337B6" w:rsidP="004F0F89">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61368171" w14:textId="77777777" w:rsidR="00A337B6" w:rsidRDefault="00A337B6" w:rsidP="004F0F89">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0310BBA0" w14:textId="77777777" w:rsidR="00A337B6" w:rsidRDefault="00A337B6" w:rsidP="004F0F89">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33FA87FF" w14:textId="77777777" w:rsidR="00A337B6" w:rsidRDefault="00A337B6" w:rsidP="004F0F89">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D401530" w14:textId="77777777" w:rsidR="00A337B6" w:rsidRDefault="00A337B6" w:rsidP="004F0F89">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0E798ADD" w14:textId="77777777" w:rsidR="00A337B6" w:rsidRDefault="00A337B6" w:rsidP="004F0F89">
            <w:pPr>
              <w:pStyle w:val="TAL"/>
              <w:rPr>
                <w:rFonts w:cs="Arial"/>
                <w:szCs w:val="18"/>
                <w:lang w:eastAsia="fr-FR"/>
              </w:rPr>
            </w:pPr>
          </w:p>
          <w:p w14:paraId="67D0EB24" w14:textId="77777777" w:rsidR="00A337B6" w:rsidRPr="00A9677F" w:rsidRDefault="00A337B6" w:rsidP="004F0F89">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A337B6" w14:paraId="0AC54839"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40B6568E" w14:textId="77777777" w:rsidR="00A337B6" w:rsidRDefault="00A337B6" w:rsidP="004F0F89">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E234F18" w14:textId="77777777" w:rsidR="00A337B6" w:rsidRDefault="00A337B6" w:rsidP="004F0F89">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1B9E0677" w14:textId="77777777" w:rsidR="00A337B6" w:rsidRDefault="00A337B6" w:rsidP="004F0F89">
            <w:pPr>
              <w:pStyle w:val="TAC"/>
              <w:rPr>
                <w:noProof/>
                <w:lang w:eastAsia="zh-CN"/>
              </w:rPr>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186AC64B" w14:textId="77777777" w:rsidR="00A337B6" w:rsidRDefault="00A337B6" w:rsidP="004F0F89">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345F486" w14:textId="77777777" w:rsidR="00A337B6" w:rsidRDefault="00A337B6" w:rsidP="004F0F89">
            <w:pPr>
              <w:pStyle w:val="TAL"/>
              <w:rPr>
                <w:rFonts w:cs="Arial"/>
                <w:szCs w:val="18"/>
                <w:lang w:eastAsia="fr-FR"/>
              </w:rPr>
            </w:pPr>
            <w:r>
              <w:rPr>
                <w:rFonts w:cs="Arial" w:hint="eastAsia"/>
                <w:szCs w:val="18"/>
                <w:lang w:eastAsia="zh-CN"/>
              </w:rPr>
              <w:t>T</w:t>
            </w:r>
            <w:r>
              <w:rPr>
                <w:rFonts w:cs="Arial"/>
                <w:szCs w:val="18"/>
                <w:lang w:eastAsia="zh-CN"/>
              </w:rPr>
              <w:t xml:space="preserve">his IE shall be present if the </w:t>
            </w:r>
            <w:r>
              <w:rPr>
                <w:noProof/>
                <w:lang w:eastAsia="zh-CN"/>
              </w:rPr>
              <w:t xml:space="preserve">easRediscoveryInd is set to true and </w:t>
            </w:r>
            <w:r>
              <w:rPr>
                <w:lang w:eastAsia="fr-FR"/>
              </w:rPr>
              <w:t xml:space="preserve">the </w:t>
            </w:r>
            <w:r>
              <w:rPr>
                <w:rFonts w:cs="Arial"/>
                <w:szCs w:val="18"/>
                <w:lang w:eastAsia="fr-FR"/>
              </w:rPr>
              <w:t xml:space="preserve">V-SMF receives the information in </w:t>
            </w:r>
            <w:r w:rsidRPr="00481C8C">
              <w:rPr>
                <w:rFonts w:cs="Arial"/>
                <w:szCs w:val="18"/>
                <w:lang w:eastAsia="fr-FR"/>
              </w:rPr>
              <w:t>SM context</w:t>
            </w:r>
            <w:r>
              <w:rPr>
                <w:rFonts w:cs="Arial"/>
                <w:szCs w:val="18"/>
                <w:lang w:eastAsia="fr-FR"/>
              </w:rPr>
              <w:t xml:space="preserve"> from source V-SMF or H-SMF.</w:t>
            </w:r>
          </w:p>
          <w:p w14:paraId="3DC2AB3F" w14:textId="77777777" w:rsidR="00A337B6" w:rsidRDefault="00A337B6" w:rsidP="004F0F89">
            <w:pPr>
              <w:pStyle w:val="TAL"/>
              <w:rPr>
                <w:rFonts w:cs="Arial"/>
                <w:szCs w:val="18"/>
                <w:lang w:eastAsia="fr-FR"/>
              </w:rPr>
            </w:pPr>
          </w:p>
          <w:p w14:paraId="70305F4F" w14:textId="77777777" w:rsidR="00A337B6" w:rsidRDefault="00A337B6" w:rsidP="004F0F89">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A337B6" w14:paraId="292C0AFA"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4D70632F" w14:textId="77777777" w:rsidR="00A337B6" w:rsidRDefault="00A337B6" w:rsidP="004F0F89">
            <w:pPr>
              <w:pStyle w:val="TAL"/>
              <w:rPr>
                <w:lang w:eastAsia="zh-CN"/>
              </w:rPr>
            </w:pPr>
            <w:r>
              <w:rPr>
                <w:noProof/>
                <w:lang w:eastAsia="fr-FR"/>
              </w:rPr>
              <w:t>storedOffloadIds</w:t>
            </w:r>
          </w:p>
        </w:tc>
        <w:tc>
          <w:tcPr>
            <w:tcW w:w="1843" w:type="dxa"/>
            <w:tcBorders>
              <w:top w:val="single" w:sz="4" w:space="0" w:color="auto"/>
              <w:left w:val="single" w:sz="4" w:space="0" w:color="auto"/>
              <w:bottom w:val="single" w:sz="4" w:space="0" w:color="auto"/>
              <w:right w:val="single" w:sz="4" w:space="0" w:color="auto"/>
            </w:tcBorders>
          </w:tcPr>
          <w:p w14:paraId="6B99EFEB" w14:textId="77777777" w:rsidR="00A337B6" w:rsidRDefault="00A337B6" w:rsidP="004F0F89">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0B95EF27" w14:textId="77777777" w:rsidR="00A337B6" w:rsidRDefault="00A337B6" w:rsidP="004F0F89">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12046A7C" w14:textId="77777777" w:rsidR="00A337B6" w:rsidRDefault="00A337B6" w:rsidP="004F0F89">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4E75DD2E" w14:textId="77777777" w:rsidR="00A337B6" w:rsidRDefault="00A337B6" w:rsidP="004F0F89">
            <w:pPr>
              <w:pStyle w:val="TAL"/>
              <w:rPr>
                <w:rFonts w:cs="Arial"/>
                <w:szCs w:val="18"/>
                <w:lang w:eastAsia="fr-FR"/>
              </w:rPr>
            </w:pPr>
            <w:r>
              <w:rPr>
                <w:rFonts w:cs="Arial"/>
                <w:szCs w:val="18"/>
                <w:lang w:eastAsia="fr-FR"/>
              </w:rPr>
              <w:t>The IE shall be present when the V-SMF service instance has stored a list of offload identifiers which were received from any H-SMF from the Home PLMN during previous signalling procedures for this HR-SBO PDU session and also for other HR-SBO PDU sessions.</w:t>
            </w:r>
          </w:p>
          <w:p w14:paraId="1AB30827" w14:textId="77777777" w:rsidR="00A337B6" w:rsidRDefault="00A337B6" w:rsidP="004F0F89">
            <w:pPr>
              <w:pStyle w:val="TAL"/>
              <w:rPr>
                <w:rFonts w:cs="Arial"/>
                <w:szCs w:val="18"/>
                <w:lang w:eastAsia="fr-FR"/>
              </w:rPr>
            </w:pPr>
          </w:p>
          <w:p w14:paraId="614C7CDC" w14:textId="77777777" w:rsidR="00A337B6" w:rsidRDefault="00A337B6" w:rsidP="004F0F89">
            <w:pPr>
              <w:pStyle w:val="TAL"/>
              <w:rPr>
                <w:rFonts w:cs="Arial"/>
                <w:szCs w:val="18"/>
                <w:lang w:eastAsia="fr-FR"/>
              </w:rPr>
            </w:pPr>
            <w:r>
              <w:rPr>
                <w:rFonts w:cs="Arial"/>
                <w:szCs w:val="18"/>
                <w:lang w:eastAsia="fr-FR"/>
              </w:rPr>
              <w:t>When present, this IE shall contain the list of offload identifiers of the HPLMN that are known by the V-SMF service instance.</w:t>
            </w:r>
          </w:p>
          <w:p w14:paraId="4E5EE2B5" w14:textId="77777777" w:rsidR="00A337B6" w:rsidRDefault="00A337B6" w:rsidP="004F0F89">
            <w:pPr>
              <w:pStyle w:val="TAL"/>
              <w:rPr>
                <w:rFonts w:cs="Arial"/>
                <w:szCs w:val="18"/>
                <w:lang w:eastAsia="zh-CN"/>
              </w:rPr>
            </w:pPr>
            <w:r>
              <w:rPr>
                <w:rFonts w:cs="Arial"/>
                <w:szCs w:val="18"/>
                <w:lang w:eastAsia="fr-FR"/>
              </w:rPr>
              <w:t>(NOTE 1)</w:t>
            </w:r>
          </w:p>
        </w:tc>
      </w:tr>
      <w:tr w:rsidR="00A337B6" w14:paraId="4B2077D8"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19ADEEC4" w14:textId="77777777" w:rsidR="00A337B6" w:rsidRDefault="00A337B6" w:rsidP="004F0F89">
            <w:pPr>
              <w:pStyle w:val="TAL"/>
              <w:rPr>
                <w:noProof/>
                <w:lang w:eastAsia="fr-FR"/>
              </w:rPr>
            </w:pPr>
            <w:r>
              <w:rPr>
                <w:noProof/>
                <w:lang w:eastAsia="fr-FR"/>
              </w:rPr>
              <w:t>easIpReplSupportInd</w:t>
            </w:r>
          </w:p>
        </w:tc>
        <w:tc>
          <w:tcPr>
            <w:tcW w:w="1843" w:type="dxa"/>
            <w:tcBorders>
              <w:top w:val="single" w:sz="4" w:space="0" w:color="auto"/>
              <w:left w:val="single" w:sz="4" w:space="0" w:color="auto"/>
              <w:bottom w:val="single" w:sz="4" w:space="0" w:color="auto"/>
              <w:right w:val="single" w:sz="4" w:space="0" w:color="auto"/>
            </w:tcBorders>
          </w:tcPr>
          <w:p w14:paraId="40AD95CB" w14:textId="77777777" w:rsidR="00A337B6" w:rsidRDefault="00A337B6" w:rsidP="004F0F89">
            <w:pPr>
              <w:pStyle w:val="TAL"/>
              <w:rPr>
                <w:lang w:eastAsia="fr-FR"/>
              </w:rPr>
            </w:pPr>
            <w:proofErr w:type="spellStart"/>
            <w:r>
              <w:rPr>
                <w:lang w:eastAsia="fr-FR"/>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E585640" w14:textId="77777777" w:rsidR="00A337B6" w:rsidRDefault="00A337B6" w:rsidP="004F0F89">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7DF1B65B" w14:textId="77777777" w:rsidR="00A337B6" w:rsidRDefault="00A337B6" w:rsidP="004F0F89">
            <w:pPr>
              <w:pStyle w:val="TAL"/>
              <w:rPr>
                <w:noProof/>
                <w:lang w:eastAsia="fr-FR"/>
              </w:rPr>
            </w:pPr>
            <w:r>
              <w:rPr>
                <w:noProof/>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3CEDAA7C" w14:textId="77777777" w:rsidR="00A337B6" w:rsidRDefault="00A337B6" w:rsidP="004F0F89">
            <w:pPr>
              <w:pStyle w:val="TAL"/>
              <w:rPr>
                <w:rFonts w:cs="Arial"/>
                <w:szCs w:val="18"/>
                <w:lang w:eastAsia="fr-FR"/>
              </w:rPr>
            </w:pPr>
            <w:r>
              <w:rPr>
                <w:rFonts w:cs="Arial"/>
                <w:szCs w:val="18"/>
                <w:lang w:eastAsia="fr-FR"/>
              </w:rPr>
              <w:t>When present, this IE shall indicate the V-SMF capability to support EAS IP Replacement at the VPLMN for HR-SBO traffic.</w:t>
            </w:r>
          </w:p>
          <w:p w14:paraId="04B22068" w14:textId="77777777" w:rsidR="00A337B6" w:rsidRDefault="00A337B6" w:rsidP="004F0F89">
            <w:pPr>
              <w:pStyle w:val="TAL"/>
              <w:rPr>
                <w:rFonts w:cs="Arial"/>
                <w:szCs w:val="18"/>
                <w:lang w:eastAsia="fr-FR"/>
              </w:rPr>
            </w:pPr>
          </w:p>
          <w:p w14:paraId="4091E297" w14:textId="77777777" w:rsidR="00A337B6" w:rsidRDefault="00A337B6" w:rsidP="004F0F89">
            <w:pPr>
              <w:pStyle w:val="TAL"/>
              <w:rPr>
                <w:rFonts w:cs="Arial"/>
                <w:szCs w:val="18"/>
                <w:lang w:eastAsia="fr-FR"/>
              </w:rPr>
            </w:pPr>
            <w:r>
              <w:rPr>
                <w:rFonts w:cs="Arial"/>
                <w:szCs w:val="18"/>
                <w:lang w:eastAsia="fr-FR"/>
              </w:rPr>
              <w:t>true: supported</w:t>
            </w:r>
          </w:p>
          <w:p w14:paraId="37AE8629" w14:textId="77777777" w:rsidR="00A337B6" w:rsidRDefault="00A337B6" w:rsidP="004F0F89">
            <w:pPr>
              <w:pStyle w:val="TAL"/>
              <w:rPr>
                <w:rFonts w:cs="Arial"/>
                <w:szCs w:val="18"/>
                <w:lang w:eastAsia="fr-FR"/>
              </w:rPr>
            </w:pPr>
            <w:r>
              <w:rPr>
                <w:rFonts w:cs="Arial"/>
                <w:szCs w:val="18"/>
                <w:lang w:eastAsia="fr-FR"/>
              </w:rPr>
              <w:t>false (default): not supported</w:t>
            </w:r>
          </w:p>
          <w:p w14:paraId="3D5D9B6D" w14:textId="77777777" w:rsidR="00A337B6" w:rsidRDefault="00A337B6" w:rsidP="004F0F89">
            <w:pPr>
              <w:pStyle w:val="TAL"/>
              <w:rPr>
                <w:rFonts w:cs="Arial"/>
                <w:szCs w:val="18"/>
                <w:lang w:eastAsia="fr-FR"/>
              </w:rPr>
            </w:pPr>
          </w:p>
        </w:tc>
      </w:tr>
      <w:tr w:rsidR="00A337B6" w14:paraId="653BAB5C"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37A26BBE" w14:textId="77777777" w:rsidR="00A337B6" w:rsidRDefault="00A337B6" w:rsidP="004F0F89">
            <w:pPr>
              <w:pStyle w:val="TAL"/>
              <w:rPr>
                <w:noProof/>
                <w:lang w:eastAsia="fr-FR"/>
              </w:rPr>
            </w:pPr>
            <w:r>
              <w:rPr>
                <w:noProof/>
                <w:lang w:eastAsia="fr-FR"/>
              </w:rPr>
              <w:lastRenderedPageBreak/>
              <w:t>vEasdfSecurityInfo</w:t>
            </w:r>
          </w:p>
        </w:tc>
        <w:tc>
          <w:tcPr>
            <w:tcW w:w="1843" w:type="dxa"/>
            <w:tcBorders>
              <w:top w:val="single" w:sz="4" w:space="0" w:color="auto"/>
              <w:left w:val="single" w:sz="4" w:space="0" w:color="auto"/>
              <w:bottom w:val="single" w:sz="4" w:space="0" w:color="auto"/>
              <w:right w:val="single" w:sz="4" w:space="0" w:color="auto"/>
            </w:tcBorders>
          </w:tcPr>
          <w:p w14:paraId="6D0C1C6E" w14:textId="77777777" w:rsidR="00A337B6" w:rsidRDefault="00A337B6" w:rsidP="004F0F89">
            <w:pPr>
              <w:pStyle w:val="TAL"/>
              <w:rPr>
                <w:lang w:eastAsia="fr-FR"/>
              </w:rPr>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04ABA1F3" w14:textId="77777777" w:rsidR="00A337B6" w:rsidRDefault="00A337B6" w:rsidP="004F0F89">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47708FAA" w14:textId="77777777" w:rsidR="00A337B6" w:rsidRDefault="00A337B6" w:rsidP="004F0F89">
            <w:pPr>
              <w:pStyle w:val="TAL"/>
              <w:rPr>
                <w:noProof/>
                <w:lang w:eastAsia="fr-FR"/>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444442ED" w14:textId="77777777" w:rsidR="00A337B6" w:rsidRDefault="00A337B6" w:rsidP="004F0F89">
            <w:pPr>
              <w:pStyle w:val="TAL"/>
            </w:pPr>
            <w:r>
              <w:rPr>
                <w:rFonts w:cs="Arial"/>
                <w:szCs w:val="18"/>
                <w:lang w:eastAsia="fr-FR"/>
              </w:rPr>
              <w:t xml:space="preserve">When present, this IE shall contain one or more DNS server security information with </w:t>
            </w:r>
            <w:r>
              <w:rPr>
                <w:lang w:eastAsia="zh-CN"/>
              </w:rPr>
              <w:t xml:space="preserve">length of two </w:t>
            </w:r>
            <w:proofErr w:type="gramStart"/>
            <w:r>
              <w:rPr>
                <w:lang w:eastAsia="zh-CN"/>
              </w:rPr>
              <w:t>octets</w:t>
            </w:r>
            <w:proofErr w:type="gramEnd"/>
            <w:r>
              <w:rPr>
                <w:lang w:eastAsia="zh-CN"/>
              </w:rPr>
              <w:t xml:space="preserve"> </w:t>
            </w:r>
            <w:r>
              <w:t>container(s), set with the V-EASDF security information.</w:t>
            </w:r>
          </w:p>
          <w:p w14:paraId="09C85398" w14:textId="77777777" w:rsidR="00A337B6" w:rsidRDefault="00A337B6" w:rsidP="004F0F89">
            <w:pPr>
              <w:pStyle w:val="TAL"/>
              <w:rPr>
                <w:rFonts w:cs="Arial"/>
                <w:szCs w:val="18"/>
                <w:lang w:eastAsia="fr-FR"/>
              </w:rPr>
            </w:pPr>
            <w:r>
              <w:t>(NOTE 2)</w:t>
            </w:r>
          </w:p>
        </w:tc>
      </w:tr>
      <w:tr w:rsidR="00A337B6" w14:paraId="3CA0823D" w14:textId="77777777" w:rsidTr="004F0F89">
        <w:trPr>
          <w:jc w:val="center"/>
        </w:trPr>
        <w:tc>
          <w:tcPr>
            <w:tcW w:w="1843" w:type="dxa"/>
            <w:tcBorders>
              <w:top w:val="single" w:sz="4" w:space="0" w:color="auto"/>
              <w:left w:val="single" w:sz="4" w:space="0" w:color="auto"/>
              <w:bottom w:val="single" w:sz="4" w:space="0" w:color="auto"/>
              <w:right w:val="single" w:sz="4" w:space="0" w:color="auto"/>
            </w:tcBorders>
          </w:tcPr>
          <w:p w14:paraId="3D29CAA7" w14:textId="77777777" w:rsidR="00A337B6" w:rsidRDefault="00A337B6" w:rsidP="004F0F89">
            <w:pPr>
              <w:pStyle w:val="TAL"/>
              <w:rPr>
                <w:noProof/>
                <w:lang w:eastAsia="fr-FR"/>
              </w:rPr>
            </w:pPr>
            <w:r>
              <w:rPr>
                <w:noProof/>
              </w:rPr>
              <w:t>localDns</w:t>
            </w:r>
            <w:r>
              <w:rPr>
                <w:noProof/>
                <w:lang w:eastAsia="fr-FR"/>
              </w:rPr>
              <w:t>SecurityInfo</w:t>
            </w:r>
          </w:p>
        </w:tc>
        <w:tc>
          <w:tcPr>
            <w:tcW w:w="1843" w:type="dxa"/>
            <w:tcBorders>
              <w:top w:val="single" w:sz="4" w:space="0" w:color="auto"/>
              <w:left w:val="single" w:sz="4" w:space="0" w:color="auto"/>
              <w:bottom w:val="single" w:sz="4" w:space="0" w:color="auto"/>
              <w:right w:val="single" w:sz="4" w:space="0" w:color="auto"/>
            </w:tcBorders>
          </w:tcPr>
          <w:p w14:paraId="07504788" w14:textId="77777777" w:rsidR="00A337B6" w:rsidRDefault="00A337B6" w:rsidP="004F0F89">
            <w:pPr>
              <w:pStyle w:val="TAL"/>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2DD4DE3C" w14:textId="77777777" w:rsidR="00A337B6" w:rsidRDefault="00A337B6" w:rsidP="004F0F89">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5A5E759E" w14:textId="77777777" w:rsidR="00A337B6" w:rsidRDefault="00A337B6" w:rsidP="004F0F89">
            <w:pPr>
              <w:pStyle w:val="TAL"/>
              <w:rPr>
                <w:noProof/>
                <w:lang w:eastAsia="fr-FR"/>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74D315B9" w14:textId="77777777" w:rsidR="00A337B6" w:rsidRDefault="00A337B6" w:rsidP="004F0F89">
            <w:pPr>
              <w:pStyle w:val="TAL"/>
            </w:pPr>
            <w:r>
              <w:rPr>
                <w:rFonts w:cs="Arial"/>
                <w:szCs w:val="18"/>
                <w:lang w:eastAsia="fr-FR"/>
              </w:rPr>
              <w:t xml:space="preserve">When present, this IE shall contain one or more DNS server security information with </w:t>
            </w:r>
            <w:r>
              <w:rPr>
                <w:lang w:eastAsia="zh-CN"/>
              </w:rPr>
              <w:t xml:space="preserve">length of two </w:t>
            </w:r>
            <w:proofErr w:type="gramStart"/>
            <w:r>
              <w:rPr>
                <w:lang w:eastAsia="zh-CN"/>
              </w:rPr>
              <w:t>octets</w:t>
            </w:r>
            <w:proofErr w:type="gramEnd"/>
            <w:r>
              <w:rPr>
                <w:lang w:eastAsia="zh-CN"/>
              </w:rPr>
              <w:t xml:space="preserve"> </w:t>
            </w:r>
            <w:r>
              <w:t>container(s), set with the Local DNS Server/Resolver security information.</w:t>
            </w:r>
          </w:p>
          <w:p w14:paraId="60F5468D" w14:textId="77777777" w:rsidR="00A337B6" w:rsidRDefault="00A337B6" w:rsidP="004F0F89">
            <w:pPr>
              <w:pStyle w:val="TAL"/>
              <w:rPr>
                <w:rFonts w:cs="Arial"/>
                <w:szCs w:val="18"/>
                <w:lang w:eastAsia="fr-FR"/>
              </w:rPr>
            </w:pPr>
            <w:r>
              <w:t>(NOTE 2)</w:t>
            </w:r>
          </w:p>
        </w:tc>
      </w:tr>
      <w:tr w:rsidR="00A337B6" w14:paraId="03BD0D1F" w14:textId="77777777" w:rsidTr="004F0F89">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4B13107" w14:textId="77777777" w:rsidR="00A337B6" w:rsidRDefault="00A337B6" w:rsidP="004F0F89">
            <w:pPr>
              <w:pStyle w:val="TAN"/>
              <w:rPr>
                <w:lang w:eastAsia="zh-CN"/>
              </w:rPr>
            </w:pPr>
            <w:r>
              <w:rPr>
                <w:lang w:eastAsia="zh-CN"/>
              </w:rPr>
              <w:t>NOTE 1:</w:t>
            </w:r>
            <w:r>
              <w:rPr>
                <w:lang w:eastAsia="zh-CN"/>
              </w:rPr>
              <w:tab/>
              <w:t>The H-SMF assumes that the V-SMF does not know any Offload Identifiers of the HPLMN if this IE is absent.</w:t>
            </w:r>
          </w:p>
          <w:p w14:paraId="4CB2D5B3" w14:textId="77777777" w:rsidR="00A337B6" w:rsidRDefault="00A337B6" w:rsidP="004F0F89">
            <w:pPr>
              <w:pStyle w:val="TAN"/>
              <w:rPr>
                <w:rFonts w:cs="Arial"/>
                <w:szCs w:val="18"/>
                <w:lang w:eastAsia="fr-FR"/>
              </w:rPr>
            </w:pPr>
            <w:r>
              <w:rPr>
                <w:lang w:eastAsia="zh-CN"/>
              </w:rPr>
              <w:t>NOTE 2:</w:t>
            </w:r>
            <w:r>
              <w:rPr>
                <w:lang w:eastAsia="zh-CN"/>
              </w:rPr>
              <w:tab/>
              <w:t xml:space="preserve">The V-SMF shall ensure that the V-EASDF security information or </w:t>
            </w:r>
            <w:r>
              <w:t>Local DNS Server/Resolver security information</w:t>
            </w:r>
            <w:r>
              <w:rPr>
                <w:lang w:eastAsia="zh-CN"/>
              </w:rPr>
              <w:t xml:space="preserve"> that it provides to the H-SMF is consistent with the DNS security protocol(s) supported by the UE that is received in the PCO IE from the UE.</w:t>
            </w:r>
          </w:p>
        </w:tc>
      </w:tr>
    </w:tbl>
    <w:p w14:paraId="06AD109E" w14:textId="77777777" w:rsidR="00A337B6" w:rsidRDefault="00A337B6" w:rsidP="00A337B6">
      <w:pPr>
        <w:pStyle w:val="EditorsNote"/>
      </w:pPr>
    </w:p>
    <w:p w14:paraId="3B86E75C" w14:textId="77777777" w:rsidR="008F180D" w:rsidRPr="008F180D" w:rsidRDefault="008F180D" w:rsidP="008F180D">
      <w:pPr>
        <w:pStyle w:val="PL"/>
        <w:rPr>
          <w:b/>
          <w:color w:val="FF0000"/>
          <w:lang w:val="en-US"/>
        </w:rPr>
      </w:pPr>
      <w:r w:rsidRPr="008F180D">
        <w:rPr>
          <w:b/>
          <w:color w:val="FF0000"/>
          <w:lang w:val="en-US"/>
        </w:rPr>
        <w:t>********TEXT SKIPPED********</w:t>
      </w:r>
    </w:p>
    <w:p w14:paraId="17D8A0C9" w14:textId="77777777" w:rsidR="00695938" w:rsidRDefault="00695938" w:rsidP="004906BB">
      <w:pPr>
        <w:pStyle w:val="PL"/>
        <w:rPr>
          <w:lang w:val="en-US"/>
        </w:rPr>
      </w:pPr>
    </w:p>
    <w:p w14:paraId="25089D3A" w14:textId="77777777" w:rsidR="004906BB" w:rsidRPr="004906BB" w:rsidRDefault="004906BB" w:rsidP="004906BB">
      <w:pPr>
        <w:pStyle w:val="PL"/>
        <w:rPr>
          <w:lang w:val="en-US"/>
        </w:rPr>
      </w:pPr>
    </w:p>
    <w:p w14:paraId="68C9CD36" w14:textId="21BAFBB2" w:rsidR="001E41F3" w:rsidRPr="004906BB" w:rsidRDefault="00695938" w:rsidP="00490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7C51E8">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sectPr w:rsidR="001E41F3" w:rsidRPr="00490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D6D91" w14:textId="77777777" w:rsidR="0010261A" w:rsidRDefault="0010261A">
      <w:r>
        <w:separator/>
      </w:r>
    </w:p>
  </w:endnote>
  <w:endnote w:type="continuationSeparator" w:id="0">
    <w:p w14:paraId="7745C54E" w14:textId="77777777" w:rsidR="0010261A" w:rsidRDefault="0010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049E1" w14:textId="77777777" w:rsidR="0010261A" w:rsidRDefault="0010261A">
      <w:r>
        <w:separator/>
      </w:r>
    </w:p>
  </w:footnote>
  <w:footnote w:type="continuationSeparator" w:id="0">
    <w:p w14:paraId="3D1605E7" w14:textId="77777777" w:rsidR="0010261A" w:rsidRDefault="00102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1AD3" w:rsidRDefault="00F01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1AD3" w:rsidRDefault="00F01A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1AD3" w:rsidRDefault="00F01A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1AD3" w:rsidRDefault="00F01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04A0"/>
    <w:rsid w:val="00085317"/>
    <w:rsid w:val="000A6394"/>
    <w:rsid w:val="000B0FA9"/>
    <w:rsid w:val="000B7FED"/>
    <w:rsid w:val="000C038A"/>
    <w:rsid w:val="000C6598"/>
    <w:rsid w:val="000D2340"/>
    <w:rsid w:val="000D44B3"/>
    <w:rsid w:val="000E15F0"/>
    <w:rsid w:val="000F43C3"/>
    <w:rsid w:val="0010261A"/>
    <w:rsid w:val="00111F4F"/>
    <w:rsid w:val="00127692"/>
    <w:rsid w:val="001354C3"/>
    <w:rsid w:val="00144996"/>
    <w:rsid w:val="00145D43"/>
    <w:rsid w:val="0015792A"/>
    <w:rsid w:val="00160DC7"/>
    <w:rsid w:val="00192C46"/>
    <w:rsid w:val="001A08B3"/>
    <w:rsid w:val="001A7B60"/>
    <w:rsid w:val="001B52F0"/>
    <w:rsid w:val="001B7A65"/>
    <w:rsid w:val="001D7EDF"/>
    <w:rsid w:val="001E34F2"/>
    <w:rsid w:val="001E41F3"/>
    <w:rsid w:val="001F2B67"/>
    <w:rsid w:val="00202CE7"/>
    <w:rsid w:val="00217B90"/>
    <w:rsid w:val="00241029"/>
    <w:rsid w:val="00255711"/>
    <w:rsid w:val="0026004D"/>
    <w:rsid w:val="002640DD"/>
    <w:rsid w:val="00275D12"/>
    <w:rsid w:val="00284FEB"/>
    <w:rsid w:val="002860C4"/>
    <w:rsid w:val="002A5028"/>
    <w:rsid w:val="002B5741"/>
    <w:rsid w:val="002C3FAF"/>
    <w:rsid w:val="002C5544"/>
    <w:rsid w:val="002E472E"/>
    <w:rsid w:val="00305409"/>
    <w:rsid w:val="00313C08"/>
    <w:rsid w:val="00351B14"/>
    <w:rsid w:val="003609EF"/>
    <w:rsid w:val="0036231A"/>
    <w:rsid w:val="0037408F"/>
    <w:rsid w:val="00374DD4"/>
    <w:rsid w:val="003D0CFF"/>
    <w:rsid w:val="003D74D7"/>
    <w:rsid w:val="003E1A36"/>
    <w:rsid w:val="003E5A3D"/>
    <w:rsid w:val="00401DD1"/>
    <w:rsid w:val="00410371"/>
    <w:rsid w:val="004242F1"/>
    <w:rsid w:val="00452AC1"/>
    <w:rsid w:val="004906BB"/>
    <w:rsid w:val="004920F1"/>
    <w:rsid w:val="004B75B7"/>
    <w:rsid w:val="004C38F8"/>
    <w:rsid w:val="004E3C90"/>
    <w:rsid w:val="004E551B"/>
    <w:rsid w:val="004F180F"/>
    <w:rsid w:val="0050366B"/>
    <w:rsid w:val="005141D9"/>
    <w:rsid w:val="0051580D"/>
    <w:rsid w:val="00547111"/>
    <w:rsid w:val="005621B4"/>
    <w:rsid w:val="00592D74"/>
    <w:rsid w:val="005C104D"/>
    <w:rsid w:val="005E2C44"/>
    <w:rsid w:val="005E7D50"/>
    <w:rsid w:val="00606489"/>
    <w:rsid w:val="0061409C"/>
    <w:rsid w:val="00621188"/>
    <w:rsid w:val="006257ED"/>
    <w:rsid w:val="00653DE4"/>
    <w:rsid w:val="00665C47"/>
    <w:rsid w:val="00677372"/>
    <w:rsid w:val="00685DE8"/>
    <w:rsid w:val="00695808"/>
    <w:rsid w:val="00695938"/>
    <w:rsid w:val="006B35CD"/>
    <w:rsid w:val="006B46FB"/>
    <w:rsid w:val="006C41A6"/>
    <w:rsid w:val="006E21FB"/>
    <w:rsid w:val="006E5E6C"/>
    <w:rsid w:val="00700BA8"/>
    <w:rsid w:val="00761ADD"/>
    <w:rsid w:val="00766FA6"/>
    <w:rsid w:val="007900DE"/>
    <w:rsid w:val="00792342"/>
    <w:rsid w:val="007977A8"/>
    <w:rsid w:val="007B512A"/>
    <w:rsid w:val="007C2097"/>
    <w:rsid w:val="007C51E8"/>
    <w:rsid w:val="007D6A07"/>
    <w:rsid w:val="007F7259"/>
    <w:rsid w:val="008040A8"/>
    <w:rsid w:val="00824C6A"/>
    <w:rsid w:val="008279FA"/>
    <w:rsid w:val="008626E7"/>
    <w:rsid w:val="00870EE7"/>
    <w:rsid w:val="008863B9"/>
    <w:rsid w:val="00890FBF"/>
    <w:rsid w:val="008A45A6"/>
    <w:rsid w:val="008D3CCC"/>
    <w:rsid w:val="008F01F1"/>
    <w:rsid w:val="008F180D"/>
    <w:rsid w:val="008F3789"/>
    <w:rsid w:val="008F686C"/>
    <w:rsid w:val="009148DE"/>
    <w:rsid w:val="00917CD9"/>
    <w:rsid w:val="00920B9F"/>
    <w:rsid w:val="00941E30"/>
    <w:rsid w:val="00944B3A"/>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337B6"/>
    <w:rsid w:val="00A47E70"/>
    <w:rsid w:val="00A50CF0"/>
    <w:rsid w:val="00A606F5"/>
    <w:rsid w:val="00A7671C"/>
    <w:rsid w:val="00AA2CBC"/>
    <w:rsid w:val="00AC02A7"/>
    <w:rsid w:val="00AC5820"/>
    <w:rsid w:val="00AC6823"/>
    <w:rsid w:val="00AD1CD8"/>
    <w:rsid w:val="00AD66A7"/>
    <w:rsid w:val="00B258BB"/>
    <w:rsid w:val="00B67B97"/>
    <w:rsid w:val="00B8504F"/>
    <w:rsid w:val="00B90EB2"/>
    <w:rsid w:val="00B968C8"/>
    <w:rsid w:val="00BA0325"/>
    <w:rsid w:val="00BA3EC5"/>
    <w:rsid w:val="00BA51D9"/>
    <w:rsid w:val="00BB0253"/>
    <w:rsid w:val="00BB5DFC"/>
    <w:rsid w:val="00BD279D"/>
    <w:rsid w:val="00BD6BB8"/>
    <w:rsid w:val="00C374D4"/>
    <w:rsid w:val="00C430BA"/>
    <w:rsid w:val="00C53FCC"/>
    <w:rsid w:val="00C556CD"/>
    <w:rsid w:val="00C66BA2"/>
    <w:rsid w:val="00C75EF9"/>
    <w:rsid w:val="00C870F6"/>
    <w:rsid w:val="00C95985"/>
    <w:rsid w:val="00CC5026"/>
    <w:rsid w:val="00CC68D0"/>
    <w:rsid w:val="00CD3E9B"/>
    <w:rsid w:val="00CE6286"/>
    <w:rsid w:val="00D03F9A"/>
    <w:rsid w:val="00D06D51"/>
    <w:rsid w:val="00D24991"/>
    <w:rsid w:val="00D474B4"/>
    <w:rsid w:val="00D50255"/>
    <w:rsid w:val="00D66520"/>
    <w:rsid w:val="00D740C7"/>
    <w:rsid w:val="00D84AE9"/>
    <w:rsid w:val="00D9124E"/>
    <w:rsid w:val="00DD71F3"/>
    <w:rsid w:val="00DE34CF"/>
    <w:rsid w:val="00E13F3D"/>
    <w:rsid w:val="00E33229"/>
    <w:rsid w:val="00E34898"/>
    <w:rsid w:val="00E64E0A"/>
    <w:rsid w:val="00E77F78"/>
    <w:rsid w:val="00EB09B7"/>
    <w:rsid w:val="00ED4571"/>
    <w:rsid w:val="00EE7D7C"/>
    <w:rsid w:val="00F01AD3"/>
    <w:rsid w:val="00F05130"/>
    <w:rsid w:val="00F25D98"/>
    <w:rsid w:val="00F300FB"/>
    <w:rsid w:val="00F56A5A"/>
    <w:rsid w:val="00F74E67"/>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customStyle="1" w:styleId="TAJ">
    <w:name w:val="TAJ"/>
    <w:basedOn w:val="TH"/>
    <w:rsid w:val="008F180D"/>
    <w:pPr>
      <w:overflowPunct w:val="0"/>
      <w:autoSpaceDE w:val="0"/>
      <w:autoSpaceDN w:val="0"/>
      <w:adjustRightInd w:val="0"/>
      <w:textAlignment w:val="baseline"/>
    </w:pPr>
    <w:rPr>
      <w:lang w:eastAsia="en-GB"/>
    </w:rPr>
  </w:style>
  <w:style w:type="paragraph" w:customStyle="1" w:styleId="Guidance">
    <w:name w:val="Guidance"/>
    <w:basedOn w:val="Normal"/>
    <w:rsid w:val="008F180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F180D"/>
    <w:rPr>
      <w:rFonts w:ascii="Tahoma" w:hAnsi="Tahoma" w:cs="Tahoma"/>
      <w:sz w:val="16"/>
      <w:szCs w:val="16"/>
      <w:lang w:val="en-GB" w:eastAsia="en-US"/>
    </w:rPr>
  </w:style>
  <w:style w:type="table" w:styleId="TableGrid">
    <w:name w:val="Table Grid"/>
    <w:basedOn w:val="TableNormal"/>
    <w:uiPriority w:val="39"/>
    <w:rsid w:val="008F18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8F180D"/>
    <w:rPr>
      <w:color w:val="605E5C"/>
      <w:shd w:val="clear" w:color="auto" w:fill="E1DFDD"/>
    </w:rPr>
  </w:style>
  <w:style w:type="character" w:customStyle="1" w:styleId="EXCar">
    <w:name w:val="EX Car"/>
    <w:link w:val="EX"/>
    <w:qFormat/>
    <w:rsid w:val="008F180D"/>
    <w:rPr>
      <w:rFonts w:ascii="Times New Roman" w:hAnsi="Times New Roman"/>
      <w:lang w:val="en-GB" w:eastAsia="en-US"/>
    </w:rPr>
  </w:style>
  <w:style w:type="paragraph" w:customStyle="1" w:styleId="TempNote">
    <w:name w:val="TempNote"/>
    <w:basedOn w:val="Normal"/>
    <w:qFormat/>
    <w:rsid w:val="008F180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8F180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8F180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8F180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F180D"/>
    <w:rPr>
      <w:rFonts w:ascii="Arial" w:hAnsi="Arial"/>
      <w:lang w:val="en-GB" w:eastAsia="en-GB"/>
    </w:rPr>
  </w:style>
  <w:style w:type="paragraph" w:customStyle="1" w:styleId="TemplateH3">
    <w:name w:val="TemplateH3"/>
    <w:basedOn w:val="Normal"/>
    <w:qFormat/>
    <w:rsid w:val="008F180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F180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F180D"/>
    <w:rPr>
      <w:rFonts w:ascii="Arial" w:hAnsi="Arial"/>
      <w:sz w:val="18"/>
      <w:lang w:val="en-GB" w:eastAsia="en-US"/>
    </w:rPr>
  </w:style>
  <w:style w:type="character" w:customStyle="1" w:styleId="TAHChar">
    <w:name w:val="TAH Char"/>
    <w:link w:val="TAH"/>
    <w:qFormat/>
    <w:locked/>
    <w:rsid w:val="008F180D"/>
    <w:rPr>
      <w:rFonts w:ascii="Arial" w:hAnsi="Arial"/>
      <w:b/>
      <w:sz w:val="18"/>
      <w:lang w:val="en-GB" w:eastAsia="en-US"/>
    </w:rPr>
  </w:style>
  <w:style w:type="character" w:customStyle="1" w:styleId="THChar">
    <w:name w:val="TH Char"/>
    <w:link w:val="TH"/>
    <w:qFormat/>
    <w:locked/>
    <w:rsid w:val="008F180D"/>
    <w:rPr>
      <w:rFonts w:ascii="Arial" w:hAnsi="Arial"/>
      <w:b/>
      <w:lang w:val="en-GB" w:eastAsia="en-US"/>
    </w:rPr>
  </w:style>
  <w:style w:type="character" w:customStyle="1" w:styleId="TACChar">
    <w:name w:val="TAC Char"/>
    <w:link w:val="TAC"/>
    <w:qFormat/>
    <w:rsid w:val="008F180D"/>
    <w:rPr>
      <w:rFonts w:ascii="Arial" w:hAnsi="Arial"/>
      <w:sz w:val="18"/>
      <w:lang w:val="en-GB" w:eastAsia="en-US"/>
    </w:rPr>
  </w:style>
  <w:style w:type="character" w:customStyle="1" w:styleId="Heading5Char">
    <w:name w:val="Heading 5 Char"/>
    <w:link w:val="Heading5"/>
    <w:rsid w:val="008F180D"/>
    <w:rPr>
      <w:rFonts w:ascii="Arial" w:hAnsi="Arial"/>
      <w:sz w:val="22"/>
      <w:lang w:val="en-GB" w:eastAsia="en-US"/>
    </w:rPr>
  </w:style>
  <w:style w:type="character" w:customStyle="1" w:styleId="Heading6Char">
    <w:name w:val="Heading 6 Char"/>
    <w:link w:val="Heading6"/>
    <w:rsid w:val="008F180D"/>
    <w:rPr>
      <w:rFonts w:ascii="Arial" w:hAnsi="Arial"/>
      <w:lang w:val="en-GB" w:eastAsia="en-US"/>
    </w:rPr>
  </w:style>
  <w:style w:type="character" w:customStyle="1" w:styleId="TANChar">
    <w:name w:val="TAN Char"/>
    <w:link w:val="TAN"/>
    <w:qFormat/>
    <w:locked/>
    <w:rsid w:val="008F180D"/>
    <w:rPr>
      <w:rFonts w:ascii="Arial" w:hAnsi="Arial"/>
      <w:sz w:val="18"/>
      <w:lang w:val="en-GB" w:eastAsia="en-US"/>
    </w:rPr>
  </w:style>
  <w:style w:type="character" w:customStyle="1" w:styleId="B2Char">
    <w:name w:val="B2 Char"/>
    <w:link w:val="B2"/>
    <w:qFormat/>
    <w:rsid w:val="008F180D"/>
    <w:rPr>
      <w:rFonts w:ascii="Times New Roman" w:hAnsi="Times New Roman"/>
      <w:lang w:val="en-GB" w:eastAsia="en-US"/>
    </w:rPr>
  </w:style>
  <w:style w:type="character" w:customStyle="1" w:styleId="FootnoteTextChar">
    <w:name w:val="Footnote Text Char"/>
    <w:basedOn w:val="DefaultParagraphFont"/>
    <w:link w:val="FootnoteText"/>
    <w:rsid w:val="008F180D"/>
    <w:rPr>
      <w:rFonts w:ascii="Times New Roman" w:hAnsi="Times New Roman"/>
      <w:sz w:val="16"/>
      <w:lang w:val="en-GB" w:eastAsia="en-US"/>
    </w:rPr>
  </w:style>
  <w:style w:type="character" w:customStyle="1" w:styleId="CommentTextChar">
    <w:name w:val="Comment Text Char"/>
    <w:basedOn w:val="DefaultParagraphFont"/>
    <w:link w:val="CommentText"/>
    <w:rsid w:val="008F180D"/>
    <w:rPr>
      <w:rFonts w:ascii="Times New Roman" w:hAnsi="Times New Roman"/>
      <w:lang w:val="en-GB" w:eastAsia="en-US"/>
    </w:rPr>
  </w:style>
  <w:style w:type="character" w:customStyle="1" w:styleId="CommentSubjectChar">
    <w:name w:val="Comment Subject Char"/>
    <w:basedOn w:val="CommentTextChar"/>
    <w:link w:val="CommentSubject"/>
    <w:rsid w:val="008F180D"/>
    <w:rPr>
      <w:rFonts w:ascii="Times New Roman" w:hAnsi="Times New Roman"/>
      <w:b/>
      <w:bCs/>
      <w:lang w:val="en-GB" w:eastAsia="en-US"/>
    </w:rPr>
  </w:style>
  <w:style w:type="character" w:customStyle="1" w:styleId="DocumentMapChar">
    <w:name w:val="Document Map Char"/>
    <w:basedOn w:val="DefaultParagraphFont"/>
    <w:link w:val="DocumentMap"/>
    <w:rsid w:val="008F180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F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8F180D"/>
    <w:rPr>
      <w:rFonts w:ascii="Courier New" w:hAnsi="Courier New" w:cs="Courier New"/>
      <w:lang w:val="en-GB"/>
    </w:rPr>
  </w:style>
  <w:style w:type="character" w:styleId="HTMLCode">
    <w:name w:val="HTML Code"/>
    <w:uiPriority w:val="99"/>
    <w:unhideWhenUsed/>
    <w:rsid w:val="008F180D"/>
    <w:rPr>
      <w:rFonts w:ascii="Courier New" w:eastAsia="Times New Roman" w:hAnsi="Courier New" w:cs="Courier New"/>
      <w:sz w:val="20"/>
      <w:szCs w:val="20"/>
    </w:rPr>
  </w:style>
  <w:style w:type="character" w:customStyle="1" w:styleId="NOChar">
    <w:name w:val="NO Char"/>
    <w:link w:val="NO"/>
    <w:qFormat/>
    <w:rsid w:val="008F180D"/>
    <w:rPr>
      <w:rFonts w:ascii="Times New Roman" w:hAnsi="Times New Roman"/>
      <w:lang w:val="en-GB" w:eastAsia="en-US"/>
    </w:rPr>
  </w:style>
  <w:style w:type="character" w:customStyle="1" w:styleId="NOZchn">
    <w:name w:val="NO Zchn"/>
    <w:qFormat/>
    <w:rsid w:val="008F180D"/>
    <w:rPr>
      <w:rFonts w:ascii="Times New Roman" w:hAnsi="Times New Roman"/>
      <w:lang w:val="en-GB" w:eastAsia="en-US"/>
    </w:rPr>
  </w:style>
  <w:style w:type="character" w:customStyle="1" w:styleId="PLChar">
    <w:name w:val="PL Char"/>
    <w:link w:val="PL"/>
    <w:qFormat/>
    <w:locked/>
    <w:rsid w:val="008F180D"/>
    <w:rPr>
      <w:rFonts w:ascii="Courier New" w:hAnsi="Courier New"/>
      <w:noProof/>
      <w:sz w:val="16"/>
      <w:lang w:val="en-GB" w:eastAsia="en-US"/>
    </w:rPr>
  </w:style>
  <w:style w:type="character" w:customStyle="1" w:styleId="TFChar">
    <w:name w:val="TF Char"/>
    <w:link w:val="TF"/>
    <w:qFormat/>
    <w:rsid w:val="008F180D"/>
    <w:rPr>
      <w:rFonts w:ascii="Arial" w:hAnsi="Arial"/>
      <w:b/>
      <w:lang w:val="en-GB" w:eastAsia="en-US"/>
    </w:rPr>
  </w:style>
  <w:style w:type="character" w:customStyle="1" w:styleId="TFZchn">
    <w:name w:val="TF Zchn"/>
    <w:rsid w:val="008F180D"/>
    <w:rPr>
      <w:rFonts w:ascii="Arial" w:hAnsi="Arial"/>
      <w:b/>
      <w:lang w:val="en-GB" w:eastAsia="en-US"/>
    </w:rPr>
  </w:style>
  <w:style w:type="character" w:customStyle="1" w:styleId="EditorsNoteCharChar">
    <w:name w:val="Editor's Note Char Char"/>
    <w:link w:val="EditorsNote"/>
    <w:rsid w:val="008F180D"/>
    <w:rPr>
      <w:rFonts w:ascii="Times New Roman" w:hAnsi="Times New Roman"/>
      <w:color w:val="FF0000"/>
      <w:lang w:val="en-GB" w:eastAsia="en-US"/>
    </w:rPr>
  </w:style>
  <w:style w:type="character" w:customStyle="1" w:styleId="TAHCar">
    <w:name w:val="TAH Car"/>
    <w:locked/>
    <w:rsid w:val="008F180D"/>
    <w:rPr>
      <w:rFonts w:ascii="Arial" w:hAnsi="Arial"/>
      <w:b/>
      <w:sz w:val="18"/>
      <w:lang w:val="en-GB" w:eastAsia="en-US"/>
    </w:rPr>
  </w:style>
  <w:style w:type="character" w:customStyle="1" w:styleId="EditorsNoteChar">
    <w:name w:val="Editor's Note Char"/>
    <w:aliases w:val="EN Char"/>
    <w:qFormat/>
    <w:rsid w:val="008F180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F180D"/>
    <w:pPr>
      <w:overflowPunct w:val="0"/>
      <w:autoSpaceDE w:val="0"/>
      <w:autoSpaceDN w:val="0"/>
      <w:adjustRightInd w:val="0"/>
      <w:textAlignment w:val="baseline"/>
    </w:pPr>
    <w:rPr>
      <w:lang w:eastAsia="en-GB"/>
    </w:rPr>
  </w:style>
  <w:style w:type="paragraph" w:styleId="BlockText">
    <w:name w:val="Block Text"/>
    <w:basedOn w:val="Normal"/>
    <w:rsid w:val="008F18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F18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180D"/>
    <w:rPr>
      <w:rFonts w:ascii="Times New Roman" w:hAnsi="Times New Roman"/>
      <w:lang w:val="en-GB" w:eastAsia="en-GB"/>
    </w:rPr>
  </w:style>
  <w:style w:type="paragraph" w:styleId="BodyText2">
    <w:name w:val="Body Text 2"/>
    <w:basedOn w:val="Normal"/>
    <w:link w:val="BodyText2Char"/>
    <w:rsid w:val="008F18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180D"/>
    <w:rPr>
      <w:rFonts w:ascii="Times New Roman" w:hAnsi="Times New Roman"/>
      <w:lang w:val="en-GB" w:eastAsia="en-GB"/>
    </w:rPr>
  </w:style>
  <w:style w:type="paragraph" w:styleId="BodyText3">
    <w:name w:val="Body Text 3"/>
    <w:basedOn w:val="Normal"/>
    <w:link w:val="BodyText3Char"/>
    <w:rsid w:val="008F18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180D"/>
    <w:rPr>
      <w:rFonts w:ascii="Times New Roman" w:hAnsi="Times New Roman"/>
      <w:sz w:val="16"/>
      <w:szCs w:val="16"/>
      <w:lang w:val="en-GB" w:eastAsia="en-GB"/>
    </w:rPr>
  </w:style>
  <w:style w:type="paragraph" w:styleId="BodyTextFirstIndent">
    <w:name w:val="Body Text First Indent"/>
    <w:basedOn w:val="BodyText"/>
    <w:link w:val="BodyTextFirstIndentChar"/>
    <w:rsid w:val="008F180D"/>
    <w:pPr>
      <w:spacing w:after="180"/>
      <w:ind w:firstLine="360"/>
    </w:pPr>
  </w:style>
  <w:style w:type="character" w:customStyle="1" w:styleId="BodyTextFirstIndentChar">
    <w:name w:val="Body Text First Indent Char"/>
    <w:basedOn w:val="BodyTextChar"/>
    <w:link w:val="BodyTextFirstIndent"/>
    <w:rsid w:val="008F180D"/>
    <w:rPr>
      <w:rFonts w:ascii="Times New Roman" w:hAnsi="Times New Roman"/>
      <w:lang w:val="en-GB" w:eastAsia="en-GB"/>
    </w:rPr>
  </w:style>
  <w:style w:type="paragraph" w:styleId="BodyTextIndent">
    <w:name w:val="Body Text Indent"/>
    <w:basedOn w:val="Normal"/>
    <w:link w:val="BodyTextIndentChar"/>
    <w:rsid w:val="008F18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180D"/>
    <w:rPr>
      <w:rFonts w:ascii="Times New Roman" w:hAnsi="Times New Roman"/>
      <w:lang w:val="en-GB" w:eastAsia="en-GB"/>
    </w:rPr>
  </w:style>
  <w:style w:type="paragraph" w:styleId="BodyTextFirstIndent2">
    <w:name w:val="Body Text First Indent 2"/>
    <w:basedOn w:val="BodyTextIndent"/>
    <w:link w:val="BodyTextFirstIndent2Char"/>
    <w:rsid w:val="008F180D"/>
    <w:pPr>
      <w:spacing w:after="180"/>
      <w:ind w:left="360" w:firstLine="360"/>
    </w:pPr>
  </w:style>
  <w:style w:type="character" w:customStyle="1" w:styleId="BodyTextFirstIndent2Char">
    <w:name w:val="Body Text First Indent 2 Char"/>
    <w:basedOn w:val="BodyTextIndentChar"/>
    <w:link w:val="BodyTextFirstIndent2"/>
    <w:rsid w:val="008F180D"/>
    <w:rPr>
      <w:rFonts w:ascii="Times New Roman" w:hAnsi="Times New Roman"/>
      <w:lang w:val="en-GB" w:eastAsia="en-GB"/>
    </w:rPr>
  </w:style>
  <w:style w:type="paragraph" w:styleId="BodyTextIndent2">
    <w:name w:val="Body Text Indent 2"/>
    <w:basedOn w:val="Normal"/>
    <w:link w:val="BodyTextIndent2Char"/>
    <w:rsid w:val="008F18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180D"/>
    <w:rPr>
      <w:rFonts w:ascii="Times New Roman" w:hAnsi="Times New Roman"/>
      <w:lang w:val="en-GB" w:eastAsia="en-GB"/>
    </w:rPr>
  </w:style>
  <w:style w:type="paragraph" w:styleId="BodyTextIndent3">
    <w:name w:val="Body Text Indent 3"/>
    <w:basedOn w:val="Normal"/>
    <w:link w:val="BodyTextIndent3Char"/>
    <w:rsid w:val="008F18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180D"/>
    <w:rPr>
      <w:rFonts w:ascii="Times New Roman" w:hAnsi="Times New Roman"/>
      <w:sz w:val="16"/>
      <w:szCs w:val="16"/>
      <w:lang w:val="en-GB" w:eastAsia="en-GB"/>
    </w:rPr>
  </w:style>
  <w:style w:type="paragraph" w:styleId="Caption">
    <w:name w:val="caption"/>
    <w:basedOn w:val="Normal"/>
    <w:next w:val="Normal"/>
    <w:semiHidden/>
    <w:unhideWhenUsed/>
    <w:qFormat/>
    <w:rsid w:val="008F18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F18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F180D"/>
    <w:rPr>
      <w:rFonts w:ascii="Times New Roman" w:hAnsi="Times New Roman"/>
      <w:lang w:val="en-GB" w:eastAsia="en-GB"/>
    </w:rPr>
  </w:style>
  <w:style w:type="paragraph" w:styleId="Date">
    <w:name w:val="Date"/>
    <w:basedOn w:val="Normal"/>
    <w:next w:val="Normal"/>
    <w:link w:val="DateChar"/>
    <w:rsid w:val="008F18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180D"/>
    <w:rPr>
      <w:rFonts w:ascii="Times New Roman" w:hAnsi="Times New Roman"/>
      <w:lang w:val="en-GB" w:eastAsia="en-GB"/>
    </w:rPr>
  </w:style>
  <w:style w:type="paragraph" w:styleId="E-mailSignature">
    <w:name w:val="E-mail Signature"/>
    <w:basedOn w:val="Normal"/>
    <w:link w:val="E-mailSignatureChar"/>
    <w:rsid w:val="008F18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F180D"/>
    <w:rPr>
      <w:rFonts w:ascii="Times New Roman" w:hAnsi="Times New Roman"/>
      <w:lang w:val="en-GB" w:eastAsia="en-GB"/>
    </w:rPr>
  </w:style>
  <w:style w:type="paragraph" w:styleId="EndnoteText">
    <w:name w:val="endnote text"/>
    <w:basedOn w:val="Normal"/>
    <w:link w:val="EndnoteTextChar"/>
    <w:rsid w:val="008F18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F180D"/>
    <w:rPr>
      <w:rFonts w:ascii="Times New Roman" w:hAnsi="Times New Roman"/>
      <w:lang w:val="en-GB" w:eastAsia="en-GB"/>
    </w:rPr>
  </w:style>
  <w:style w:type="paragraph" w:styleId="EnvelopeAddress">
    <w:name w:val="envelope address"/>
    <w:basedOn w:val="Normal"/>
    <w:rsid w:val="008F18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F18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F18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F180D"/>
    <w:rPr>
      <w:rFonts w:ascii="Times New Roman" w:hAnsi="Times New Roman"/>
      <w:i/>
      <w:iCs/>
      <w:lang w:val="en-GB" w:eastAsia="en-GB"/>
    </w:rPr>
  </w:style>
  <w:style w:type="paragraph" w:styleId="Index3">
    <w:name w:val="index 3"/>
    <w:basedOn w:val="Normal"/>
    <w:next w:val="Normal"/>
    <w:rsid w:val="008F18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F18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F18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F18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F18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F18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F18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F18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F18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180D"/>
    <w:rPr>
      <w:rFonts w:ascii="Times New Roman" w:hAnsi="Times New Roman"/>
      <w:i/>
      <w:iCs/>
      <w:color w:val="4F81BD" w:themeColor="accent1"/>
      <w:lang w:val="en-GB" w:eastAsia="en-GB"/>
    </w:rPr>
  </w:style>
  <w:style w:type="paragraph" w:styleId="ListContinue">
    <w:name w:val="List Continue"/>
    <w:basedOn w:val="Normal"/>
    <w:rsid w:val="008F18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18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18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18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18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180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8F180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8F180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8F18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F180D"/>
    <w:rPr>
      <w:rFonts w:ascii="Consolas" w:hAnsi="Consolas"/>
      <w:lang w:val="en-GB" w:eastAsia="en-GB"/>
    </w:rPr>
  </w:style>
  <w:style w:type="paragraph" w:styleId="MessageHeader">
    <w:name w:val="Message Header"/>
    <w:basedOn w:val="Normal"/>
    <w:link w:val="MessageHeaderChar"/>
    <w:rsid w:val="008F18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F18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18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18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18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18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F180D"/>
    <w:rPr>
      <w:rFonts w:ascii="Times New Roman" w:hAnsi="Times New Roman"/>
      <w:lang w:val="en-GB" w:eastAsia="en-GB"/>
    </w:rPr>
  </w:style>
  <w:style w:type="paragraph" w:styleId="PlainText">
    <w:name w:val="Plain Text"/>
    <w:basedOn w:val="Normal"/>
    <w:link w:val="PlainTextChar"/>
    <w:rsid w:val="008F18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F180D"/>
    <w:rPr>
      <w:rFonts w:ascii="Consolas" w:hAnsi="Consolas"/>
      <w:sz w:val="21"/>
      <w:szCs w:val="21"/>
      <w:lang w:val="en-GB" w:eastAsia="en-GB"/>
    </w:rPr>
  </w:style>
  <w:style w:type="paragraph" w:styleId="Quote">
    <w:name w:val="Quote"/>
    <w:basedOn w:val="Normal"/>
    <w:next w:val="Normal"/>
    <w:link w:val="QuoteChar"/>
    <w:uiPriority w:val="29"/>
    <w:qFormat/>
    <w:rsid w:val="008F18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18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18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180D"/>
    <w:rPr>
      <w:rFonts w:ascii="Times New Roman" w:hAnsi="Times New Roman"/>
      <w:lang w:val="en-GB" w:eastAsia="en-GB"/>
    </w:rPr>
  </w:style>
  <w:style w:type="paragraph" w:styleId="Signature">
    <w:name w:val="Signature"/>
    <w:basedOn w:val="Normal"/>
    <w:link w:val="SignatureChar"/>
    <w:rsid w:val="008F18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F180D"/>
    <w:rPr>
      <w:rFonts w:ascii="Times New Roman" w:hAnsi="Times New Roman"/>
      <w:lang w:val="en-GB" w:eastAsia="en-GB"/>
    </w:rPr>
  </w:style>
  <w:style w:type="paragraph" w:styleId="Subtitle">
    <w:name w:val="Subtitle"/>
    <w:basedOn w:val="Normal"/>
    <w:next w:val="Normal"/>
    <w:link w:val="SubtitleChar"/>
    <w:qFormat/>
    <w:rsid w:val="008F18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18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F18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F18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18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18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F18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F18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8F180D"/>
    <w:rPr>
      <w:rFonts w:ascii="Times New Roman" w:hAnsi="Times New Roman"/>
      <w:lang w:val="en-GB" w:eastAsia="en-GB"/>
    </w:rPr>
  </w:style>
  <w:style w:type="character" w:customStyle="1" w:styleId="B1Char1">
    <w:name w:val="B1 Char1"/>
    <w:rsid w:val="008F180D"/>
    <w:rPr>
      <w:rFonts w:ascii="Times New Roman" w:hAnsi="Times New Roman"/>
      <w:lang w:val="en-GB" w:eastAsia="en-US"/>
    </w:rPr>
  </w:style>
  <w:style w:type="character" w:customStyle="1" w:styleId="EWChar">
    <w:name w:val="EW Char"/>
    <w:link w:val="EW"/>
    <w:qFormat/>
    <w:locked/>
    <w:rsid w:val="008F1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30F27-BBC4-4AEA-8A91-0468E5EF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16</Pages>
  <Words>4746</Words>
  <Characters>27056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2024-11-25T12:19:00Z</dcterms:created>
  <dcterms:modified xsi:type="dcterms:W3CDTF">2025-10-03T04:22:00Z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